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0F3B4F7"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w:t>
      </w:r>
      <w:r w:rsidR="00942DFF" w:rsidRPr="00942DFF">
        <w:rPr>
          <w:b/>
          <w:noProof/>
          <w:sz w:val="24"/>
          <w:highlight w:val="yellow"/>
        </w:rPr>
        <w:t>6</w:t>
      </w:r>
      <w:r w:rsidRPr="00AD68AF">
        <w:rPr>
          <w:b/>
          <w:noProof/>
          <w:sz w:val="24"/>
        </w:rPr>
        <w:t>-e</w:t>
      </w:r>
      <w:r>
        <w:rPr>
          <w:b/>
          <w:noProof/>
          <w:sz w:val="24"/>
        </w:rPr>
        <w:tab/>
      </w:r>
      <w:r w:rsidR="001D1C9B" w:rsidRPr="001D1C9B">
        <w:rPr>
          <w:b/>
          <w:i/>
          <w:noProof/>
          <w:sz w:val="28"/>
          <w:lang w:eastAsia="ja-JP"/>
        </w:rPr>
        <w:t>R5-</w:t>
      </w:r>
      <w:r w:rsidR="00104F5D">
        <w:rPr>
          <w:b/>
          <w:i/>
          <w:noProof/>
          <w:sz w:val="28"/>
          <w:lang w:eastAsia="ja-JP"/>
        </w:rPr>
        <w:t>224972</w:t>
      </w:r>
      <w:r w:rsidR="00942DFF">
        <w:rPr>
          <w:b/>
          <w:i/>
          <w:noProof/>
          <w:sz w:val="28"/>
          <w:lang w:eastAsia="ja-JP"/>
        </w:rPr>
        <w:t>r1</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1B517E9F" w:rsidR="003C55D1" w:rsidRPr="00AD68AF" w:rsidRDefault="00104F5D" w:rsidP="003C55D1">
            <w:pPr>
              <w:pStyle w:val="CRCoverPage"/>
              <w:spacing w:after="0"/>
              <w:rPr>
                <w:b/>
                <w:noProof/>
                <w:sz w:val="28"/>
              </w:rPr>
            </w:pPr>
            <w:r>
              <w:rPr>
                <w:b/>
                <w:noProof/>
                <w:sz w:val="28"/>
              </w:rPr>
              <w:t>0567</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B70DF" w:rsidR="004B5047" w:rsidRDefault="000E1B99" w:rsidP="004B5047">
            <w:pPr>
              <w:pStyle w:val="CRCoverPage"/>
              <w:spacing w:after="0"/>
            </w:pPr>
            <w:r>
              <w:t xml:space="preserve"> </w:t>
            </w:r>
            <w:r w:rsidR="00CA67FC">
              <w:t>Minimum test time for new HST enhancement RMCs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22A34" w:rsidR="004B5047" w:rsidRDefault="00CA67FC" w:rsidP="004B5047">
            <w:pPr>
              <w:pStyle w:val="CRCoverPage"/>
              <w:spacing w:after="0"/>
              <w:ind w:left="100"/>
              <w:rPr>
                <w:noProof/>
              </w:rPr>
            </w:pPr>
            <w:r>
              <w:rPr>
                <w:noProof/>
              </w:rPr>
              <w:t>Minimum test time for newly introduced RMCs for HST enhancements is missing in annex G.</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F8266" w:rsidR="004B5047" w:rsidRDefault="00CA67FC" w:rsidP="004B5047">
            <w:pPr>
              <w:pStyle w:val="CRCoverPage"/>
              <w:spacing w:after="0"/>
              <w:ind w:left="100"/>
            </w:pPr>
            <w:r>
              <w:rPr>
                <w:noProof/>
              </w:rPr>
              <w:t>Added minimum test time for newly introduced RMCs for HST enhancements to annex G</w:t>
            </w:r>
            <w:r>
              <w:t xml:space="preserve"> </w:t>
            </w: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73D96" w:rsidR="00B453BE" w:rsidRDefault="00CA67FC" w:rsidP="00CA67FC">
            <w:pPr>
              <w:pStyle w:val="CRCoverPage"/>
              <w:spacing w:after="0"/>
              <w:ind w:left="100"/>
            </w:pPr>
            <w:r>
              <w:t>G.1.5</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38A2A" w14:textId="77777777" w:rsidR="004B5047" w:rsidRPr="00942DFF" w:rsidRDefault="00942DFF" w:rsidP="004B5047">
            <w:pPr>
              <w:pStyle w:val="CRCoverPage"/>
              <w:spacing w:after="0"/>
              <w:ind w:left="100"/>
              <w:rPr>
                <w:noProof/>
                <w:highlight w:val="yellow"/>
              </w:rPr>
            </w:pPr>
            <w:r w:rsidRPr="00942DFF">
              <w:rPr>
                <w:noProof/>
                <w:highlight w:val="yellow"/>
              </w:rPr>
              <w:t>R5-224972r1</w:t>
            </w:r>
          </w:p>
          <w:p w14:paraId="6ACA4173" w14:textId="04BC4524" w:rsidR="00942DFF" w:rsidRDefault="00942DFF" w:rsidP="004B5047">
            <w:pPr>
              <w:pStyle w:val="CRCoverPage"/>
              <w:spacing w:after="0"/>
              <w:ind w:left="100"/>
              <w:rPr>
                <w:noProof/>
              </w:rPr>
            </w:pPr>
            <w:r w:rsidRPr="00942DFF">
              <w:rPr>
                <w:noProof/>
                <w:highlight w:val="yellow"/>
              </w:rPr>
              <w:t>Corecting meeting number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CB36F34"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108C15D" w14:textId="77777777" w:rsidR="00302B12" w:rsidRPr="00317E5D" w:rsidRDefault="00302B12" w:rsidP="00302B12">
      <w:pPr>
        <w:pStyle w:val="Heading2"/>
      </w:pPr>
      <w:bookmarkStart w:id="3" w:name="_Toc27479753"/>
      <w:bookmarkStart w:id="4" w:name="_Toc36058952"/>
      <w:bookmarkStart w:id="5" w:name="_Toc44067886"/>
      <w:bookmarkStart w:id="6" w:name="_Toc52716813"/>
      <w:bookmarkStart w:id="7" w:name="_Toc58239465"/>
      <w:bookmarkStart w:id="8" w:name="_Toc68247056"/>
      <w:bookmarkStart w:id="9" w:name="_Toc75790373"/>
      <w:r w:rsidRPr="00317E5D">
        <w:t>G.1.5</w:t>
      </w:r>
      <w:r w:rsidRPr="00317E5D">
        <w:tab/>
        <w:t>Minimum Test time</w:t>
      </w:r>
      <w:bookmarkEnd w:id="3"/>
      <w:bookmarkEnd w:id="4"/>
      <w:bookmarkEnd w:id="5"/>
      <w:bookmarkEnd w:id="6"/>
      <w:bookmarkEnd w:id="7"/>
      <w:bookmarkEnd w:id="8"/>
      <w:bookmarkEnd w:id="9"/>
    </w:p>
    <w:p w14:paraId="47EECCA0" w14:textId="77777777" w:rsidR="00302B12" w:rsidRPr="00317E5D" w:rsidRDefault="00302B12" w:rsidP="00302B12">
      <w:pPr>
        <w:pStyle w:val="EditorsNote"/>
      </w:pPr>
      <w:r w:rsidRPr="00317E5D">
        <w:t>Editor's Note: Simulation method to derive minimum test time for FR2 needs to be evaluated.</w:t>
      </w:r>
    </w:p>
    <w:p w14:paraId="2F2CE6AD" w14:textId="77777777" w:rsidR="00302B12" w:rsidRPr="00317E5D" w:rsidRDefault="00302B12" w:rsidP="00302B12">
      <w:r w:rsidRPr="00317E5D">
        <w:t xml:space="preserve">If a </w:t>
      </w:r>
      <w:proofErr w:type="gramStart"/>
      <w:r w:rsidRPr="00317E5D">
        <w:t>pass fail</w:t>
      </w:r>
      <w:proofErr w:type="gramEnd"/>
      <w:r w:rsidRPr="00317E5D">
        <w:t xml:space="preserve"> decision in clause G.1.4 can be achieved earlier than the minimum test time, then the test shall not be decided, but continued until the minimum test time is elapsed.</w:t>
      </w:r>
    </w:p>
    <w:p w14:paraId="689A43E7" w14:textId="77777777" w:rsidR="00302B12" w:rsidRPr="00317E5D" w:rsidRDefault="00302B12" w:rsidP="00302B12">
      <w:r w:rsidRPr="00317E5D">
        <w:t>The tables below contain the minimum number of slots for FDD and TDD.</w:t>
      </w:r>
    </w:p>
    <w:p w14:paraId="012BD295" w14:textId="77777777" w:rsidR="00302B12" w:rsidRPr="00317E5D" w:rsidRDefault="00302B12" w:rsidP="00302B12">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w:t>
      </w:r>
      <w:proofErr w:type="gramStart"/>
      <w:r w:rsidRPr="00317E5D">
        <w:t>for</w:t>
      </w:r>
      <w:proofErr w:type="gramEnd"/>
      <w:r w:rsidRPr="00317E5D">
        <w:t xml:space="preserve"> TDD additional subframes contain no DL payload), then rounding up to full thousand.</w:t>
      </w:r>
    </w:p>
    <w:p w14:paraId="093A538E" w14:textId="77777777" w:rsidR="00302B12" w:rsidRPr="00317E5D" w:rsidRDefault="00302B12" w:rsidP="00302B12">
      <w:pPr>
        <w:pStyle w:val="H6"/>
      </w:pPr>
      <w:r w:rsidRPr="00317E5D">
        <w:t>Simulation method to derive minimum test time:</w:t>
      </w:r>
    </w:p>
    <w:p w14:paraId="1DA4359F" w14:textId="77777777" w:rsidR="00302B12" w:rsidRPr="00317E5D" w:rsidRDefault="00302B12" w:rsidP="00302B12">
      <w:r w:rsidRPr="00317E5D">
        <w:t xml:space="preserve">With a level, corresponding a throughput at the test limit (here 30 % or 70 % of the max. throughput) the preliminary throughput versus time converges towards the final throughput. The allowance of ± 0.2 dB around the </w:t>
      </w:r>
      <w:proofErr w:type="gramStart"/>
      <w:r w:rsidRPr="00317E5D">
        <w:t>above mentioned</w:t>
      </w:r>
      <w:proofErr w:type="gramEnd"/>
      <w:r w:rsidRPr="00317E5D">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3FA9DB3B" w14:textId="77777777" w:rsidR="00302B12" w:rsidRPr="00317E5D" w:rsidRDefault="00302B12" w:rsidP="00302B12">
      <w:pPr>
        <w:pStyle w:val="TH"/>
      </w:pPr>
      <w:r w:rsidRPr="00317E5D">
        <w:object w:dxaOrig="10800" w:dyaOrig="5880" w14:anchorId="01B5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21740464" r:id="rId14">
            <o:FieldCodes>\s</o:FieldCodes>
          </o:OLEObject>
        </w:object>
      </w:r>
      <w:r w:rsidRPr="00317E5D">
        <w:t>Figure G.1.5-1: Simulation method to derive minimum test time</w:t>
      </w:r>
    </w:p>
    <w:p w14:paraId="724C4D0C" w14:textId="77777777" w:rsidR="00302B12" w:rsidRPr="00317E5D" w:rsidRDefault="00302B12" w:rsidP="00302B12"/>
    <w:p w14:paraId="7434A903" w14:textId="77777777" w:rsidR="00302B12" w:rsidRPr="00317E5D" w:rsidRDefault="00302B12" w:rsidP="00302B12">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302B12" w:rsidRPr="00317E5D" w14:paraId="63F90A4E" w14:textId="77777777" w:rsidTr="00B7612A">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344C869" w14:textId="77777777" w:rsidR="00302B12" w:rsidRPr="00317E5D" w:rsidRDefault="00302B12" w:rsidP="00B7612A">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20C9226A" w14:textId="77777777" w:rsidR="00302B12" w:rsidRPr="00317E5D" w:rsidRDefault="00302B12" w:rsidP="00B7612A">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5F39EDCF" w14:textId="77777777" w:rsidR="00302B12" w:rsidRPr="00317E5D" w:rsidRDefault="00302B12" w:rsidP="00B7612A">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C650BF8" w14:textId="77777777" w:rsidR="00302B12" w:rsidRPr="00317E5D" w:rsidRDefault="00302B12" w:rsidP="00B7612A">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B8906E7" w14:textId="77777777" w:rsidR="00302B12" w:rsidRPr="00317E5D" w:rsidRDefault="00302B12" w:rsidP="00B7612A">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2DAB5A5" w14:textId="77777777" w:rsidR="00302B12" w:rsidRPr="00317E5D" w:rsidRDefault="00302B12" w:rsidP="00B7612A">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0B7739BC" w14:textId="77777777" w:rsidR="00302B12" w:rsidRPr="00317E5D" w:rsidRDefault="00302B12" w:rsidP="00B7612A">
            <w:pPr>
              <w:pStyle w:val="TAH"/>
            </w:pPr>
            <w:r w:rsidRPr="00317E5D">
              <w:t>Minimum Number of Subframes</w:t>
            </w:r>
          </w:p>
          <w:p w14:paraId="77EE9D03" w14:textId="77777777" w:rsidR="00302B12" w:rsidRPr="00317E5D" w:rsidRDefault="00302B12" w:rsidP="00B7612A">
            <w:pPr>
              <w:pStyle w:val="TAH"/>
            </w:pPr>
            <w:r w:rsidRPr="00317E5D">
              <w:t>(MNS) after rounding up to nearest thousand</w:t>
            </w:r>
          </w:p>
          <w:p w14:paraId="180A7361" w14:textId="77777777" w:rsidR="00302B12" w:rsidRPr="00317E5D" w:rsidRDefault="00302B12" w:rsidP="00B7612A">
            <w:pPr>
              <w:pStyle w:val="TAH"/>
            </w:pPr>
            <w:r w:rsidRPr="00317E5D">
              <w:t>MNS=</w:t>
            </w:r>
            <w:r w:rsidRPr="00317E5D" w:rsidDel="0070478F">
              <w:object w:dxaOrig="1219" w:dyaOrig="360" w14:anchorId="236F547B">
                <v:shape id="_x0000_i1026" type="#_x0000_t75" style="width:58.8pt;height:19.2pt" o:ole="">
                  <v:imagedata r:id="rId15" o:title=""/>
                </v:shape>
                <o:OLEObject Type="Embed" ProgID="Equation.3" ShapeID="_x0000_i1026" DrawAspect="Content" ObjectID="_1721740465" r:id="rId16"/>
              </w:object>
            </w:r>
          </w:p>
        </w:tc>
      </w:tr>
      <w:tr w:rsidR="00302B12" w:rsidRPr="00317E5D" w14:paraId="3C5680B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0D49C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D3F8EF"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1B01D805" w14:textId="77777777" w:rsidR="00302B12" w:rsidRPr="00317E5D" w:rsidRDefault="00302B12" w:rsidP="00B7612A">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30C90093" w14:textId="77777777" w:rsidR="00302B12" w:rsidRPr="00317E5D" w:rsidRDefault="00302B12" w:rsidP="00B7612A">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2A27C931"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35E22B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D6665A6" w14:textId="77777777" w:rsidR="00302B12" w:rsidRPr="00317E5D" w:rsidRDefault="00302B12" w:rsidP="00B7612A">
            <w:pPr>
              <w:pStyle w:val="TAC"/>
            </w:pPr>
            <w:r w:rsidRPr="00317E5D">
              <w:t>6400</w:t>
            </w:r>
          </w:p>
        </w:tc>
      </w:tr>
      <w:tr w:rsidR="00302B12" w:rsidRPr="00317E5D" w14:paraId="6E2AE47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D9516DE"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B9B1E70" w14:textId="77777777" w:rsidR="00302B12" w:rsidRPr="00317E5D" w:rsidRDefault="00302B12" w:rsidP="00B7612A">
            <w:pPr>
              <w:pStyle w:val="TAC"/>
            </w:pPr>
            <w:proofErr w:type="gramStart"/>
            <w:r w:rsidRPr="00317E5D">
              <w:t>R.PDSCH</w:t>
            </w:r>
            <w:proofErr w:type="gramEnd"/>
            <w:r w:rsidRPr="00317E5D">
              <w:t>.1-8.2 FDD</w:t>
            </w:r>
          </w:p>
        </w:tc>
        <w:tc>
          <w:tcPr>
            <w:tcW w:w="1557" w:type="dxa"/>
            <w:gridSpan w:val="2"/>
            <w:tcBorders>
              <w:top w:val="single" w:sz="4" w:space="0" w:color="auto"/>
              <w:left w:val="single" w:sz="4" w:space="0" w:color="auto"/>
              <w:bottom w:val="single" w:sz="4" w:space="0" w:color="auto"/>
              <w:right w:val="single" w:sz="4" w:space="0" w:color="auto"/>
            </w:tcBorders>
          </w:tcPr>
          <w:p w14:paraId="48EB75B8" w14:textId="77777777" w:rsidR="00302B12" w:rsidRPr="00317E5D" w:rsidRDefault="00302B12" w:rsidP="00B7612A">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0C0FF52E" w14:textId="77777777" w:rsidR="00302B12" w:rsidRPr="00317E5D" w:rsidRDefault="00302B12" w:rsidP="00B7612A">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5B3D9750"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64E2BB57"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939EC4B" w14:textId="77777777" w:rsidR="00302B12" w:rsidRPr="00317E5D" w:rsidRDefault="00302B12" w:rsidP="00B7612A">
            <w:pPr>
              <w:pStyle w:val="TAC"/>
            </w:pPr>
            <w:r w:rsidRPr="00317E5D">
              <w:t>6400</w:t>
            </w:r>
          </w:p>
        </w:tc>
      </w:tr>
      <w:tr w:rsidR="00302B12" w:rsidRPr="00317E5D" w14:paraId="3F1879B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8BA6A8"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E857DEE"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723CF9E3" w14:textId="77777777" w:rsidR="00302B12" w:rsidRPr="00317E5D" w:rsidRDefault="00302B12" w:rsidP="00B7612A">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284B5EEB" w14:textId="77777777" w:rsidR="00302B12" w:rsidRPr="00317E5D" w:rsidRDefault="00302B12" w:rsidP="00B7612A">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E85351C" w14:textId="77777777" w:rsidR="00302B12" w:rsidRPr="00317E5D" w:rsidRDefault="00302B12" w:rsidP="00B7612A">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075367EA" w14:textId="77777777" w:rsidR="00302B12" w:rsidRPr="00317E5D" w:rsidRDefault="00302B12" w:rsidP="00B7612A">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25C62F7C" w14:textId="77777777" w:rsidR="00302B12" w:rsidRPr="00317E5D" w:rsidRDefault="00302B12" w:rsidP="00B7612A">
            <w:pPr>
              <w:pStyle w:val="TAC"/>
            </w:pPr>
            <w:r w:rsidRPr="00317E5D">
              <w:t>9000</w:t>
            </w:r>
          </w:p>
        </w:tc>
      </w:tr>
      <w:tr w:rsidR="00302B12" w:rsidRPr="00317E5D" w14:paraId="4DDA20A8"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902613C"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B590905" w14:textId="77777777" w:rsidR="00302B12" w:rsidRPr="00317E5D" w:rsidRDefault="00302B12" w:rsidP="00B7612A">
            <w:pPr>
              <w:pStyle w:val="TAC"/>
            </w:pPr>
            <w:proofErr w:type="gramStart"/>
            <w:r w:rsidRPr="00317E5D">
              <w:t>R.PDSCH</w:t>
            </w:r>
            <w:proofErr w:type="gramEnd"/>
            <w:r w:rsidRPr="00317E5D">
              <w:t>.1-1.1 FDD</w:t>
            </w:r>
          </w:p>
        </w:tc>
        <w:tc>
          <w:tcPr>
            <w:tcW w:w="1557" w:type="dxa"/>
            <w:gridSpan w:val="2"/>
            <w:tcBorders>
              <w:top w:val="single" w:sz="4" w:space="0" w:color="auto"/>
              <w:left w:val="single" w:sz="4" w:space="0" w:color="auto"/>
              <w:bottom w:val="single" w:sz="4" w:space="0" w:color="auto"/>
              <w:right w:val="single" w:sz="4" w:space="0" w:color="auto"/>
            </w:tcBorders>
          </w:tcPr>
          <w:p w14:paraId="01BBF6F0"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2FCFACE"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2E6B5B"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5D96D9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14DB9B4" w14:textId="77777777" w:rsidR="00302B12" w:rsidRPr="00317E5D" w:rsidRDefault="00302B12" w:rsidP="00B7612A">
            <w:pPr>
              <w:pStyle w:val="TAC"/>
            </w:pPr>
            <w:r w:rsidRPr="00317E5D">
              <w:t>11000</w:t>
            </w:r>
          </w:p>
        </w:tc>
      </w:tr>
      <w:tr w:rsidR="00302B12" w:rsidRPr="00317E5D" w14:paraId="2DFB088C"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423A70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6CB4A6D" w14:textId="77777777" w:rsidR="00302B12" w:rsidRPr="00317E5D" w:rsidRDefault="00302B12" w:rsidP="00B7612A">
            <w:pPr>
              <w:pStyle w:val="TAC"/>
            </w:pPr>
            <w:proofErr w:type="gramStart"/>
            <w:r w:rsidRPr="00317E5D">
              <w:t>R.PDSCH</w:t>
            </w:r>
            <w:proofErr w:type="gramEnd"/>
            <w:r w:rsidRPr="00317E5D">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FF308BE"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A3565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A34F27E"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C47BB4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E80455" w14:textId="77777777" w:rsidR="00302B12" w:rsidRPr="00317E5D" w:rsidRDefault="00302B12" w:rsidP="00B7612A">
            <w:pPr>
              <w:pStyle w:val="TAC"/>
            </w:pPr>
            <w:r w:rsidRPr="00317E5D">
              <w:t>22000</w:t>
            </w:r>
          </w:p>
        </w:tc>
      </w:tr>
      <w:tr w:rsidR="00302B12" w:rsidRPr="00317E5D" w14:paraId="70025A6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283AA4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027D083" w14:textId="77777777" w:rsidR="00302B12" w:rsidRPr="00317E5D" w:rsidRDefault="00302B12" w:rsidP="00B7612A">
            <w:pPr>
              <w:pStyle w:val="TAC"/>
            </w:pPr>
            <w:bookmarkStart w:id="10" w:name="_Hlk18617447"/>
            <w:proofErr w:type="gramStart"/>
            <w:r w:rsidRPr="00317E5D">
              <w:t>R.PDSCH</w:t>
            </w:r>
            <w:proofErr w:type="gramEnd"/>
            <w:r w:rsidRPr="00317E5D">
              <w:t xml:space="preserve">.1-1.3 FDD, </w:t>
            </w:r>
            <w:bookmarkEnd w:id="10"/>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2771B5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5FB137"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81E6D3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2508F7A"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79D1383" w14:textId="77777777" w:rsidR="00302B12" w:rsidRPr="00317E5D" w:rsidRDefault="00302B12" w:rsidP="00B7612A">
            <w:pPr>
              <w:pStyle w:val="TAC"/>
            </w:pPr>
            <w:r w:rsidRPr="00317E5D">
              <w:t>79000</w:t>
            </w:r>
          </w:p>
        </w:tc>
      </w:tr>
      <w:tr w:rsidR="00302B12" w:rsidRPr="00317E5D" w14:paraId="39162F8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5535579"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902C905" w14:textId="77777777" w:rsidR="00302B12" w:rsidRPr="00317E5D" w:rsidRDefault="00302B12" w:rsidP="00B7612A">
            <w:pPr>
              <w:pStyle w:val="TAC"/>
              <w:jc w:val="left"/>
            </w:pPr>
            <w:proofErr w:type="gramStart"/>
            <w:r w:rsidRPr="00317E5D">
              <w:rPr>
                <w:rFonts w:eastAsia="SimSun"/>
              </w:rPr>
              <w:t>R.PDSCH</w:t>
            </w:r>
            <w:proofErr w:type="gramEnd"/>
            <w:r w:rsidRPr="00317E5D">
              <w:rPr>
                <w:rFonts w:eastAsia="SimSun"/>
              </w:rPr>
              <w:t>.1-7.1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4AE671EC"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5AD51EA"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52C360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C228BD4"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45B2E91" w14:textId="77777777" w:rsidR="00302B12" w:rsidRPr="00317E5D" w:rsidRDefault="00302B12" w:rsidP="00B7612A">
            <w:pPr>
              <w:pStyle w:val="TAC"/>
            </w:pPr>
            <w:r w:rsidRPr="00317E5D">
              <w:t>94000</w:t>
            </w:r>
          </w:p>
        </w:tc>
      </w:tr>
      <w:tr w:rsidR="00302B12" w:rsidRPr="00317E5D" w14:paraId="4532BA1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32AAA2F"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F9E290F" w14:textId="77777777" w:rsidR="00302B12" w:rsidRDefault="00302B12" w:rsidP="00B7612A">
            <w:pPr>
              <w:pStyle w:val="TAC"/>
              <w:jc w:val="left"/>
              <w:rPr>
                <w:ins w:id="11" w:author="Petter Karlsson" w:date="2022-08-04T13:55:00Z"/>
              </w:rPr>
            </w:pPr>
            <w:proofErr w:type="gramStart"/>
            <w:r w:rsidRPr="00317E5D">
              <w:t>R.PDSCH</w:t>
            </w:r>
            <w:proofErr w:type="gramEnd"/>
            <w:r w:rsidRPr="00317E5D">
              <w:t>.1-8.3 FDD</w:t>
            </w:r>
            <w:ins w:id="12" w:author="Petter Karlsson" w:date="2022-08-04T13:55:00Z">
              <w:r w:rsidR="00B10791">
                <w:t>,</w:t>
              </w:r>
            </w:ins>
          </w:p>
          <w:p w14:paraId="017E9559" w14:textId="77777777" w:rsidR="00B10791" w:rsidRDefault="00B10791" w:rsidP="00B7612A">
            <w:pPr>
              <w:pStyle w:val="TAC"/>
              <w:jc w:val="left"/>
              <w:rPr>
                <w:ins w:id="13" w:author="Petter Karlsson" w:date="2022-08-04T13:56:00Z"/>
                <w:rFonts w:eastAsia="SimSun"/>
                <w:szCs w:val="18"/>
              </w:rPr>
            </w:pPr>
            <w:proofErr w:type="gramStart"/>
            <w:ins w:id="14" w:author="Petter Karlsson" w:date="2022-08-04T13:56:00Z">
              <w:r w:rsidRPr="00451577">
                <w:rPr>
                  <w:rFonts w:eastAsia="SimSun"/>
                  <w:szCs w:val="18"/>
                </w:rPr>
                <w:t>R.PDSCH</w:t>
              </w:r>
              <w:proofErr w:type="gramEnd"/>
              <w:r w:rsidRPr="00451577">
                <w:rPr>
                  <w:rFonts w:eastAsia="SimSun"/>
                  <w:szCs w:val="18"/>
                </w:rPr>
                <w:t>.1-13.1 FDD</w:t>
              </w:r>
              <w:r>
                <w:rPr>
                  <w:rFonts w:eastAsia="SimSun"/>
                  <w:szCs w:val="18"/>
                </w:rPr>
                <w:t>,</w:t>
              </w:r>
            </w:ins>
          </w:p>
          <w:p w14:paraId="0F33824B" w14:textId="77777777" w:rsidR="00B10791" w:rsidRDefault="00B10791" w:rsidP="00B7612A">
            <w:pPr>
              <w:pStyle w:val="TAC"/>
              <w:jc w:val="left"/>
              <w:rPr>
                <w:ins w:id="15" w:author="Petter Karlsson" w:date="2022-08-04T13:57:00Z"/>
                <w:rFonts w:eastAsia="SimSun"/>
                <w:szCs w:val="18"/>
              </w:rPr>
            </w:pPr>
            <w:proofErr w:type="gramStart"/>
            <w:ins w:id="16" w:author="Petter Karlsson" w:date="2022-08-04T13:56:00Z">
              <w:r w:rsidRPr="00451577">
                <w:rPr>
                  <w:rFonts w:eastAsia="SimSun"/>
                  <w:szCs w:val="18"/>
                </w:rPr>
                <w:t>R.PDSCH</w:t>
              </w:r>
              <w:proofErr w:type="gramEnd"/>
              <w:r w:rsidRPr="00451577">
                <w:rPr>
                  <w:rFonts w:eastAsia="SimSun"/>
                  <w:szCs w:val="18"/>
                </w:rPr>
                <w:t>.1-13.</w:t>
              </w:r>
            </w:ins>
            <w:ins w:id="17" w:author="Petter Karlsson" w:date="2022-08-04T13:57:00Z">
              <w:r>
                <w:rPr>
                  <w:rFonts w:eastAsia="SimSun"/>
                  <w:szCs w:val="18"/>
                </w:rPr>
                <w:t>2</w:t>
              </w:r>
            </w:ins>
            <w:ins w:id="18" w:author="Petter Karlsson" w:date="2022-08-04T13:56:00Z">
              <w:r w:rsidRPr="00451577">
                <w:rPr>
                  <w:rFonts w:eastAsia="SimSun"/>
                  <w:szCs w:val="18"/>
                </w:rPr>
                <w:t xml:space="preserve"> FDD</w:t>
              </w:r>
            </w:ins>
            <w:ins w:id="19" w:author="Petter Karlsson" w:date="2022-08-04T13:57:00Z">
              <w:r>
                <w:rPr>
                  <w:rFonts w:eastAsia="SimSun"/>
                  <w:szCs w:val="18"/>
                </w:rPr>
                <w:t>,</w:t>
              </w:r>
            </w:ins>
          </w:p>
          <w:p w14:paraId="7C6E56B3" w14:textId="77777777" w:rsidR="00B10791" w:rsidRDefault="00B10791" w:rsidP="00B7612A">
            <w:pPr>
              <w:pStyle w:val="TAC"/>
              <w:jc w:val="left"/>
              <w:rPr>
                <w:ins w:id="20" w:author="Petter Karlsson" w:date="2022-08-04T13:57:00Z"/>
                <w:rFonts w:eastAsia="SimSun"/>
                <w:szCs w:val="18"/>
              </w:rPr>
            </w:pPr>
            <w:proofErr w:type="gramStart"/>
            <w:ins w:id="21"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3</w:t>
              </w:r>
              <w:r w:rsidRPr="00451577">
                <w:rPr>
                  <w:rFonts w:eastAsia="SimSun"/>
                  <w:szCs w:val="18"/>
                </w:rPr>
                <w:t xml:space="preserve"> FDD</w:t>
              </w:r>
              <w:r>
                <w:rPr>
                  <w:rFonts w:eastAsia="SimSun"/>
                  <w:szCs w:val="18"/>
                </w:rPr>
                <w:t>,</w:t>
              </w:r>
            </w:ins>
          </w:p>
          <w:p w14:paraId="44CAE132" w14:textId="77777777" w:rsidR="00B10791" w:rsidRDefault="00B10791" w:rsidP="00B7612A">
            <w:pPr>
              <w:pStyle w:val="TAC"/>
              <w:jc w:val="left"/>
              <w:rPr>
                <w:ins w:id="22" w:author="Petter Karlsson" w:date="2022-08-04T13:57:00Z"/>
                <w:rFonts w:eastAsia="SimSun"/>
                <w:szCs w:val="18"/>
              </w:rPr>
            </w:pPr>
            <w:proofErr w:type="gramStart"/>
            <w:ins w:id="23"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4</w:t>
              </w:r>
              <w:r w:rsidRPr="00451577">
                <w:rPr>
                  <w:rFonts w:eastAsia="SimSun"/>
                  <w:szCs w:val="18"/>
                </w:rPr>
                <w:t xml:space="preserve"> FDD</w:t>
              </w:r>
              <w:r>
                <w:rPr>
                  <w:rFonts w:eastAsia="SimSun"/>
                  <w:szCs w:val="18"/>
                </w:rPr>
                <w:t>,</w:t>
              </w:r>
            </w:ins>
          </w:p>
          <w:p w14:paraId="7C48AC62" w14:textId="77777777" w:rsidR="00B10791" w:rsidRDefault="00B10791" w:rsidP="00B7612A">
            <w:pPr>
              <w:pStyle w:val="TAC"/>
              <w:jc w:val="left"/>
              <w:rPr>
                <w:ins w:id="24" w:author="Petter Karlsson" w:date="2022-08-04T13:59:00Z"/>
                <w:rFonts w:eastAsia="SimSun"/>
                <w:szCs w:val="18"/>
              </w:rPr>
            </w:pPr>
            <w:proofErr w:type="gramStart"/>
            <w:ins w:id="25"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5</w:t>
              </w:r>
              <w:r w:rsidRPr="00451577">
                <w:rPr>
                  <w:rFonts w:eastAsia="SimSun"/>
                  <w:szCs w:val="18"/>
                </w:rPr>
                <w:t xml:space="preserve"> FDD</w:t>
              </w:r>
              <w:r>
                <w:rPr>
                  <w:rFonts w:eastAsia="SimSun"/>
                  <w:szCs w:val="18"/>
                </w:rPr>
                <w:t>,</w:t>
              </w:r>
            </w:ins>
          </w:p>
          <w:p w14:paraId="0B0A2C7B" w14:textId="2D8E24E0" w:rsidR="00B10791" w:rsidRDefault="00B10791" w:rsidP="00B10791">
            <w:pPr>
              <w:pStyle w:val="TAC"/>
              <w:jc w:val="left"/>
              <w:rPr>
                <w:ins w:id="26" w:author="Petter Karlsson" w:date="2022-08-04T13:59:00Z"/>
                <w:rFonts w:eastAsia="SimSun"/>
                <w:szCs w:val="18"/>
              </w:rPr>
            </w:pPr>
            <w:proofErr w:type="gramStart"/>
            <w:ins w:id="27"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.1 FDD</w:t>
              </w:r>
              <w:r>
                <w:rPr>
                  <w:rFonts w:eastAsia="SimSun"/>
                  <w:szCs w:val="18"/>
                </w:rPr>
                <w:t>,</w:t>
              </w:r>
            </w:ins>
          </w:p>
          <w:p w14:paraId="20592E59" w14:textId="6DD76B9C" w:rsidR="00B10791" w:rsidRDefault="00B10791" w:rsidP="00B10791">
            <w:pPr>
              <w:pStyle w:val="TAC"/>
              <w:jc w:val="left"/>
              <w:rPr>
                <w:ins w:id="28" w:author="Petter Karlsson" w:date="2022-08-04T13:59:00Z"/>
                <w:rFonts w:eastAsia="SimSun"/>
                <w:szCs w:val="18"/>
              </w:rPr>
            </w:pPr>
            <w:proofErr w:type="gramStart"/>
            <w:ins w:id="29"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2</w:t>
              </w:r>
              <w:r w:rsidRPr="00451577">
                <w:rPr>
                  <w:rFonts w:eastAsia="SimSun"/>
                  <w:szCs w:val="18"/>
                </w:rPr>
                <w:t xml:space="preserve"> FDD</w:t>
              </w:r>
              <w:r>
                <w:rPr>
                  <w:rFonts w:eastAsia="SimSun"/>
                  <w:szCs w:val="18"/>
                </w:rPr>
                <w:t>,</w:t>
              </w:r>
            </w:ins>
          </w:p>
          <w:p w14:paraId="1853C0A2" w14:textId="792C388A" w:rsidR="00B10791" w:rsidRDefault="00B10791" w:rsidP="00B10791">
            <w:pPr>
              <w:pStyle w:val="TAC"/>
              <w:jc w:val="left"/>
              <w:rPr>
                <w:ins w:id="30" w:author="Petter Karlsson" w:date="2022-08-04T13:59:00Z"/>
                <w:rFonts w:eastAsia="SimSun"/>
                <w:szCs w:val="18"/>
              </w:rPr>
            </w:pPr>
            <w:proofErr w:type="gramStart"/>
            <w:ins w:id="31"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3</w:t>
              </w:r>
              <w:r w:rsidRPr="00451577">
                <w:rPr>
                  <w:rFonts w:eastAsia="SimSun"/>
                  <w:szCs w:val="18"/>
                </w:rPr>
                <w:t xml:space="preserve"> FDD</w:t>
              </w:r>
              <w:r>
                <w:rPr>
                  <w:rFonts w:eastAsia="SimSun"/>
                  <w:szCs w:val="18"/>
                </w:rPr>
                <w:t>,</w:t>
              </w:r>
            </w:ins>
          </w:p>
          <w:p w14:paraId="36CF99E0" w14:textId="4C2E908C" w:rsidR="00B10791" w:rsidRPr="00AD10D5" w:rsidRDefault="00B10791" w:rsidP="00B7612A">
            <w:pPr>
              <w:pStyle w:val="TAC"/>
              <w:jc w:val="left"/>
              <w:rPr>
                <w:rFonts w:eastAsia="SimSun"/>
                <w:szCs w:val="18"/>
              </w:rPr>
            </w:pPr>
            <w:proofErr w:type="gramStart"/>
            <w:ins w:id="32"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4</w:t>
              </w:r>
              <w:r w:rsidRPr="00451577">
                <w:rPr>
                  <w:rFonts w:eastAsia="SimSun"/>
                  <w:szCs w:val="18"/>
                </w:rPr>
                <w:t xml:space="preserve"> FDD</w:t>
              </w:r>
              <w:r>
                <w:rPr>
                  <w:rFonts w:eastAsia="SimSun"/>
                  <w:szCs w:val="18"/>
                </w:rPr>
                <w:t>,</w:t>
              </w:r>
            </w:ins>
          </w:p>
        </w:tc>
        <w:tc>
          <w:tcPr>
            <w:tcW w:w="1557" w:type="dxa"/>
            <w:gridSpan w:val="2"/>
            <w:tcBorders>
              <w:top w:val="single" w:sz="4" w:space="0" w:color="auto"/>
              <w:left w:val="single" w:sz="4" w:space="0" w:color="auto"/>
              <w:bottom w:val="single" w:sz="4" w:space="0" w:color="auto"/>
              <w:right w:val="single" w:sz="4" w:space="0" w:color="auto"/>
            </w:tcBorders>
          </w:tcPr>
          <w:p w14:paraId="554F072E"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3D363A0"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FA1CAE3"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CF15788"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1B7D9FE" w14:textId="77777777" w:rsidR="00302B12" w:rsidRPr="00317E5D" w:rsidRDefault="00302B12" w:rsidP="00B7612A">
            <w:pPr>
              <w:pStyle w:val="TAC"/>
            </w:pPr>
            <w:r w:rsidRPr="00317E5D">
              <w:t>32000</w:t>
            </w:r>
          </w:p>
        </w:tc>
      </w:tr>
      <w:tr w:rsidR="00302B12" w:rsidRPr="00317E5D" w14:paraId="01F5691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619F5DF" w14:textId="77777777" w:rsidR="00302B12" w:rsidRPr="00317E5D" w:rsidRDefault="00302B12" w:rsidP="00B7612A">
            <w:pPr>
              <w:pStyle w:val="TAC"/>
            </w:pPr>
            <w:r w:rsidRPr="00317E5D">
              <w:lastRenderedPageBreak/>
              <w:t>NA</w:t>
            </w:r>
          </w:p>
        </w:tc>
        <w:tc>
          <w:tcPr>
            <w:tcW w:w="2119" w:type="dxa"/>
            <w:gridSpan w:val="2"/>
            <w:tcBorders>
              <w:top w:val="single" w:sz="4" w:space="0" w:color="auto"/>
              <w:left w:val="single" w:sz="4" w:space="0" w:color="auto"/>
              <w:bottom w:val="single" w:sz="4" w:space="0" w:color="auto"/>
              <w:right w:val="single" w:sz="4" w:space="0" w:color="auto"/>
            </w:tcBorders>
          </w:tcPr>
          <w:p w14:paraId="6CFA4CF7" w14:textId="77777777" w:rsidR="00302B12" w:rsidRPr="00317E5D" w:rsidRDefault="00302B12" w:rsidP="00B7612A">
            <w:pPr>
              <w:pStyle w:val="TAC"/>
              <w:jc w:val="left"/>
            </w:pPr>
            <w:proofErr w:type="gramStart"/>
            <w:r w:rsidRPr="00317E5D">
              <w:t>R.PDSCH</w:t>
            </w:r>
            <w:proofErr w:type="gramEnd"/>
            <w:r w:rsidRPr="00317E5D">
              <w:t>.1-8.4 FDD,</w:t>
            </w:r>
          </w:p>
          <w:p w14:paraId="5429D7CB" w14:textId="77777777" w:rsidR="00302B12" w:rsidRDefault="00302B12" w:rsidP="00B7612A">
            <w:pPr>
              <w:pStyle w:val="TAC"/>
              <w:jc w:val="left"/>
              <w:rPr>
                <w:ins w:id="33" w:author="Petter Karlsson" w:date="2022-08-03T13:43:00Z"/>
              </w:rPr>
            </w:pPr>
            <w:proofErr w:type="gramStart"/>
            <w:r w:rsidRPr="00317E5D">
              <w:t>R.PDSCH</w:t>
            </w:r>
            <w:proofErr w:type="gramEnd"/>
            <w:r w:rsidRPr="00317E5D">
              <w:t>.1-8.4 FDD</w:t>
            </w:r>
            <w:ins w:id="34" w:author="Petter Karlsson" w:date="2022-08-03T13:43:00Z">
              <w:r w:rsidR="00E40683">
                <w:t>,</w:t>
              </w:r>
            </w:ins>
          </w:p>
          <w:p w14:paraId="6F36F57C" w14:textId="77777777" w:rsidR="00E40683" w:rsidRDefault="00E40683" w:rsidP="00B7612A">
            <w:pPr>
              <w:pStyle w:val="TAC"/>
              <w:jc w:val="left"/>
              <w:rPr>
                <w:ins w:id="35" w:author="Petter Karlsson" w:date="2022-08-03T13:48:00Z"/>
                <w:rFonts w:eastAsia="Malgun Gothic" w:cs="Arial"/>
              </w:rPr>
            </w:pPr>
            <w:proofErr w:type="gramStart"/>
            <w:ins w:id="36" w:author="Petter Karlsson" w:date="2022-08-03T13:43:00Z">
              <w:r w:rsidRPr="00451577">
                <w:rPr>
                  <w:rFonts w:eastAsia="Malgun Gothic" w:cs="Arial"/>
                </w:rPr>
                <w:t>R.PDSCH</w:t>
              </w:r>
              <w:proofErr w:type="gramEnd"/>
              <w:r w:rsidRPr="00451577">
                <w:rPr>
                  <w:rFonts w:eastAsia="Malgun Gothic" w:cs="Arial"/>
                </w:rPr>
                <w:t>.1-15.1</w:t>
              </w:r>
              <w:r>
                <w:rPr>
                  <w:rFonts w:eastAsia="Malgun Gothic" w:cs="Arial"/>
                </w:rPr>
                <w:t xml:space="preserve"> FDD</w:t>
              </w:r>
            </w:ins>
            <w:ins w:id="37" w:author="Petter Karlsson" w:date="2022-08-03T13:48:00Z">
              <w:r>
                <w:rPr>
                  <w:rFonts w:eastAsia="Malgun Gothic" w:cs="Arial"/>
                </w:rPr>
                <w:t>,</w:t>
              </w:r>
            </w:ins>
          </w:p>
          <w:p w14:paraId="768F371B" w14:textId="77777777" w:rsidR="00E40683" w:rsidRDefault="00E40683" w:rsidP="00B7612A">
            <w:pPr>
              <w:pStyle w:val="TAC"/>
              <w:jc w:val="left"/>
              <w:rPr>
                <w:ins w:id="38" w:author="Petter Karlsson" w:date="2022-08-03T13:48:00Z"/>
                <w:rFonts w:eastAsia="Malgun Gothic" w:cs="Arial"/>
              </w:rPr>
            </w:pPr>
            <w:proofErr w:type="gramStart"/>
            <w:ins w:id="39"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2 FDD,</w:t>
              </w:r>
            </w:ins>
          </w:p>
          <w:p w14:paraId="75E18047" w14:textId="77777777" w:rsidR="00E40683" w:rsidRDefault="00E40683" w:rsidP="00B7612A">
            <w:pPr>
              <w:pStyle w:val="TAC"/>
              <w:jc w:val="left"/>
              <w:rPr>
                <w:ins w:id="40" w:author="Petter Karlsson" w:date="2022-08-03T13:49:00Z"/>
                <w:rFonts w:eastAsia="Malgun Gothic" w:cs="Arial"/>
              </w:rPr>
            </w:pPr>
            <w:proofErr w:type="gramStart"/>
            <w:ins w:id="41"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3 FDD</w:t>
              </w:r>
            </w:ins>
            <w:ins w:id="42" w:author="Petter Karlsson" w:date="2022-08-03T13:49:00Z">
              <w:r>
                <w:rPr>
                  <w:rFonts w:eastAsia="Malgun Gothic" w:cs="Arial"/>
                </w:rPr>
                <w:t>,</w:t>
              </w:r>
            </w:ins>
          </w:p>
          <w:p w14:paraId="3C6ECF27" w14:textId="77777777" w:rsidR="00E40683" w:rsidRDefault="00E40683" w:rsidP="00B7612A">
            <w:pPr>
              <w:pStyle w:val="TAC"/>
              <w:jc w:val="left"/>
              <w:rPr>
                <w:ins w:id="43" w:author="Petter Karlsson" w:date="2022-08-03T13:49:00Z"/>
                <w:rFonts w:eastAsia="Malgun Gothic" w:cs="Arial"/>
              </w:rPr>
            </w:pPr>
            <w:proofErr w:type="gramStart"/>
            <w:ins w:id="44"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4 FDD,</w:t>
              </w:r>
            </w:ins>
          </w:p>
          <w:p w14:paraId="79B1A2AE" w14:textId="77777777" w:rsidR="00E40683" w:rsidRDefault="00E40683" w:rsidP="00B7612A">
            <w:pPr>
              <w:pStyle w:val="TAC"/>
              <w:jc w:val="left"/>
              <w:rPr>
                <w:ins w:id="45" w:author="Petter Karlsson" w:date="2022-08-03T13:49:00Z"/>
                <w:rFonts w:eastAsia="Malgun Gothic" w:cs="Arial"/>
              </w:rPr>
            </w:pPr>
            <w:proofErr w:type="gramStart"/>
            <w:ins w:id="46"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5 FDD,</w:t>
              </w:r>
            </w:ins>
          </w:p>
          <w:p w14:paraId="0B9B0156" w14:textId="77777777" w:rsidR="00E40683" w:rsidRDefault="00E40683" w:rsidP="00B7612A">
            <w:pPr>
              <w:pStyle w:val="TAC"/>
              <w:jc w:val="left"/>
              <w:rPr>
                <w:ins w:id="47" w:author="Petter Karlsson" w:date="2022-08-03T15:22:00Z"/>
                <w:rFonts w:eastAsia="Malgun Gothic" w:cs="Arial"/>
              </w:rPr>
            </w:pPr>
            <w:proofErr w:type="gramStart"/>
            <w:ins w:id="48" w:author="Petter Karlsson" w:date="2022-08-03T13:49: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.1</w:t>
              </w:r>
              <w:r>
                <w:rPr>
                  <w:rFonts w:eastAsia="Malgun Gothic" w:cs="Arial"/>
                </w:rPr>
                <w:t xml:space="preserve"> FDD,</w:t>
              </w:r>
            </w:ins>
          </w:p>
          <w:p w14:paraId="17AB58DE" w14:textId="77777777" w:rsidR="0041252C" w:rsidRDefault="0041252C" w:rsidP="00B7612A">
            <w:pPr>
              <w:pStyle w:val="TAC"/>
              <w:jc w:val="left"/>
              <w:rPr>
                <w:ins w:id="49" w:author="Petter Karlsson" w:date="2022-08-03T15:22:00Z"/>
                <w:rFonts w:eastAsia="Malgun Gothic" w:cs="Arial"/>
              </w:rPr>
            </w:pPr>
            <w:proofErr w:type="gramStart"/>
            <w:ins w:id="50"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2 FDD,</w:t>
              </w:r>
            </w:ins>
          </w:p>
          <w:p w14:paraId="48FA8A1F" w14:textId="77777777" w:rsidR="0041252C" w:rsidRDefault="0041252C" w:rsidP="00B7612A">
            <w:pPr>
              <w:pStyle w:val="TAC"/>
              <w:jc w:val="left"/>
              <w:rPr>
                <w:ins w:id="51" w:author="Petter Karlsson" w:date="2022-08-03T15:23:00Z"/>
                <w:rFonts w:eastAsia="Malgun Gothic" w:cs="Arial"/>
              </w:rPr>
            </w:pPr>
            <w:proofErr w:type="gramStart"/>
            <w:ins w:id="52"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3 FDD</w:t>
              </w:r>
            </w:ins>
            <w:ins w:id="53" w:author="Petter Karlsson" w:date="2022-08-03T15:23:00Z">
              <w:r w:rsidR="00F619BC">
                <w:rPr>
                  <w:rFonts w:eastAsia="Malgun Gothic" w:cs="Arial"/>
                </w:rPr>
                <w:t>,</w:t>
              </w:r>
            </w:ins>
          </w:p>
          <w:p w14:paraId="5967A194" w14:textId="7DEC2193" w:rsidR="00F619BC" w:rsidRPr="00317E5D" w:rsidRDefault="00F619BC" w:rsidP="00B7612A">
            <w:pPr>
              <w:pStyle w:val="TAC"/>
              <w:jc w:val="left"/>
              <w:rPr>
                <w:b/>
                <w:bCs/>
              </w:rPr>
            </w:pPr>
            <w:proofErr w:type="gramStart"/>
            <w:ins w:id="54" w:author="Petter Karlsson" w:date="2022-08-03T15:23: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4 FDD</w:t>
              </w:r>
            </w:ins>
          </w:p>
        </w:tc>
        <w:tc>
          <w:tcPr>
            <w:tcW w:w="1557" w:type="dxa"/>
            <w:gridSpan w:val="2"/>
            <w:tcBorders>
              <w:top w:val="single" w:sz="4" w:space="0" w:color="auto"/>
              <w:left w:val="single" w:sz="4" w:space="0" w:color="auto"/>
              <w:bottom w:val="single" w:sz="4" w:space="0" w:color="auto"/>
              <w:right w:val="single" w:sz="4" w:space="0" w:color="auto"/>
            </w:tcBorders>
          </w:tcPr>
          <w:p w14:paraId="77AEA2B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01A58BFF"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46F8619F"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1C5DC2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E9B2C0A" w14:textId="77777777" w:rsidR="00302B12" w:rsidRPr="00317E5D" w:rsidRDefault="00302B12" w:rsidP="00B7612A">
            <w:pPr>
              <w:pStyle w:val="TAC"/>
            </w:pPr>
            <w:r w:rsidRPr="00317E5D">
              <w:t>32000</w:t>
            </w:r>
          </w:p>
        </w:tc>
      </w:tr>
      <w:tr w:rsidR="00302B12" w:rsidRPr="00317E5D" w14:paraId="4FDAEBAA"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ECDF2BF" w14:textId="77777777" w:rsidR="00302B12" w:rsidRPr="00317E5D" w:rsidRDefault="00302B12" w:rsidP="00B7612A">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7DE65D3B" w14:textId="77777777" w:rsidR="00302B12" w:rsidRPr="00317E5D" w:rsidRDefault="00302B12" w:rsidP="00B7612A">
            <w:pPr>
              <w:pStyle w:val="TAC"/>
            </w:pPr>
            <w:proofErr w:type="gramStart"/>
            <w:r w:rsidRPr="00317E5D">
              <w:rPr>
                <w:rFonts w:cs="Arial"/>
                <w:szCs w:val="18"/>
              </w:rPr>
              <w:t>R.PDSCH</w:t>
            </w:r>
            <w:proofErr w:type="gramEnd"/>
            <w:r w:rsidRPr="00317E5D">
              <w:rPr>
                <w:rFonts w:cs="Arial"/>
                <w:szCs w:val="18"/>
              </w:rPr>
              <w:t>.1-1.1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9939B1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EB1A887" w14:textId="77777777" w:rsidR="00302B12" w:rsidRPr="00317E5D" w:rsidRDefault="00302B12" w:rsidP="00B7612A">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009B47D2"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01EF1AB" w14:textId="77777777" w:rsidR="00302B12" w:rsidRPr="00317E5D" w:rsidRDefault="00302B12" w:rsidP="00B7612A">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1E2A17AC" w14:textId="77777777" w:rsidR="00302B12" w:rsidRPr="00317E5D" w:rsidRDefault="00302B12" w:rsidP="00B7612A">
            <w:pPr>
              <w:pStyle w:val="TAC"/>
            </w:pPr>
            <w:r w:rsidRPr="00317E5D">
              <w:t>215000</w:t>
            </w:r>
          </w:p>
        </w:tc>
      </w:tr>
      <w:tr w:rsidR="00302B12" w:rsidRPr="00317E5D" w14:paraId="73D43F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C8FABDB" w14:textId="77777777" w:rsidR="00302B12" w:rsidRPr="00317E5D" w:rsidRDefault="00302B12" w:rsidP="00B7612A">
            <w:pPr>
              <w:pStyle w:val="TAC"/>
            </w:pPr>
            <w:bookmarkStart w:id="55" w:name="_Hlk18617620"/>
            <w:r w:rsidRPr="00317E5D">
              <w:rPr>
                <w:rFonts w:eastAsia="SimSun"/>
              </w:rPr>
              <w:t>FR1.30-1</w:t>
            </w:r>
            <w:bookmarkEnd w:id="55"/>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4EC0B4E5" w14:textId="77777777" w:rsidR="00302B12" w:rsidRPr="00317E5D" w:rsidRDefault="00302B12" w:rsidP="00B7612A">
            <w:pPr>
              <w:pStyle w:val="TAC"/>
            </w:pPr>
            <w:proofErr w:type="gramStart"/>
            <w:r w:rsidRPr="00317E5D">
              <w:t>R.PDSCH</w:t>
            </w:r>
            <w:proofErr w:type="gramEnd"/>
            <w:r w:rsidRPr="00317E5D">
              <w:t>.2-1.1 TDD</w:t>
            </w:r>
          </w:p>
        </w:tc>
        <w:tc>
          <w:tcPr>
            <w:tcW w:w="1557" w:type="dxa"/>
            <w:gridSpan w:val="2"/>
            <w:tcBorders>
              <w:top w:val="single" w:sz="4" w:space="0" w:color="auto"/>
              <w:left w:val="single" w:sz="4" w:space="0" w:color="auto"/>
              <w:bottom w:val="single" w:sz="4" w:space="0" w:color="auto"/>
              <w:right w:val="single" w:sz="4" w:space="0" w:color="auto"/>
            </w:tcBorders>
          </w:tcPr>
          <w:p w14:paraId="51E881D8"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5FCA0E56"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6594F565"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E97231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293B4A" w14:textId="77777777" w:rsidR="00302B12" w:rsidRPr="00317E5D" w:rsidRDefault="00302B12" w:rsidP="00B7612A">
            <w:pPr>
              <w:pStyle w:val="TAC"/>
            </w:pPr>
            <w:r w:rsidRPr="00317E5D">
              <w:t>13000</w:t>
            </w:r>
          </w:p>
        </w:tc>
      </w:tr>
      <w:tr w:rsidR="00302B12" w:rsidRPr="00317E5D" w14:paraId="2E8B4FDA"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0A364D8"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7607EAD" w14:textId="77777777" w:rsidR="00302B12" w:rsidRPr="00317E5D" w:rsidRDefault="00302B12" w:rsidP="00B7612A">
            <w:pPr>
              <w:pStyle w:val="TAC"/>
            </w:pPr>
            <w:proofErr w:type="gramStart"/>
            <w:r w:rsidRPr="00317E5D">
              <w:t>R.PDSCH</w:t>
            </w:r>
            <w:proofErr w:type="gramEnd"/>
            <w:r w:rsidRPr="00317E5D">
              <w:t>.2-1.2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1BE85BE9"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C1AC1C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989AC3D"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61A18709"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0CC64D2C" w14:textId="77777777" w:rsidR="00302B12" w:rsidRPr="00317E5D" w:rsidRDefault="00302B12" w:rsidP="00B7612A">
            <w:pPr>
              <w:pStyle w:val="TAC"/>
            </w:pPr>
            <w:r w:rsidRPr="00317E5D">
              <w:t>26000</w:t>
            </w:r>
          </w:p>
        </w:tc>
      </w:tr>
      <w:tr w:rsidR="00302B12" w:rsidRPr="00317E5D" w14:paraId="35258E0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18320E2"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E914AE8" w14:textId="77777777" w:rsidR="00302B12" w:rsidRPr="00317E5D" w:rsidRDefault="00302B12" w:rsidP="00B7612A">
            <w:pPr>
              <w:pStyle w:val="TAC"/>
            </w:pPr>
            <w:proofErr w:type="gramStart"/>
            <w:r w:rsidRPr="00317E5D">
              <w:t>R.PDSCH</w:t>
            </w:r>
            <w:proofErr w:type="gramEnd"/>
            <w:r w:rsidRPr="00317E5D">
              <w:t>.2-2.2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76F360B9"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71D28D1E"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57CB81A"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CAF8F3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6152B29" w14:textId="77777777" w:rsidR="00302B12" w:rsidRPr="00317E5D" w:rsidRDefault="00302B12" w:rsidP="00B7612A">
            <w:pPr>
              <w:pStyle w:val="TAC"/>
            </w:pPr>
            <w:r w:rsidRPr="00317E5D">
              <w:t>97000</w:t>
            </w:r>
          </w:p>
        </w:tc>
      </w:tr>
      <w:tr w:rsidR="00302B12" w:rsidRPr="00317E5D" w14:paraId="6C9DC2E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C56220"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525472" w14:textId="77777777" w:rsidR="00302B12" w:rsidRPr="00317E5D" w:rsidDel="003B2858" w:rsidRDefault="00302B12" w:rsidP="00B7612A">
            <w:pPr>
              <w:pStyle w:val="TAC"/>
            </w:pPr>
            <w:proofErr w:type="gramStart"/>
            <w:r w:rsidRPr="00317E5D">
              <w:t>R.PDSCH</w:t>
            </w:r>
            <w:proofErr w:type="gramEnd"/>
            <w:r w:rsidRPr="00317E5D">
              <w:t>.2-1.3 TDD</w:t>
            </w:r>
          </w:p>
        </w:tc>
        <w:tc>
          <w:tcPr>
            <w:tcW w:w="1557" w:type="dxa"/>
            <w:gridSpan w:val="2"/>
            <w:tcBorders>
              <w:top w:val="single" w:sz="4" w:space="0" w:color="auto"/>
              <w:left w:val="single" w:sz="4" w:space="0" w:color="auto"/>
              <w:bottom w:val="single" w:sz="4" w:space="0" w:color="auto"/>
              <w:right w:val="single" w:sz="4" w:space="0" w:color="auto"/>
            </w:tcBorders>
          </w:tcPr>
          <w:p w14:paraId="607E65C4"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C12ED9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D30939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B9ADF72"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F7AFF37" w14:textId="77777777" w:rsidR="00302B12" w:rsidRPr="00317E5D" w:rsidRDefault="00302B12" w:rsidP="00B7612A">
            <w:pPr>
              <w:pStyle w:val="TAC"/>
              <w:rPr>
                <w:lang w:eastAsia="zh-CN"/>
              </w:rPr>
            </w:pPr>
            <w:r w:rsidRPr="00317E5D">
              <w:rPr>
                <w:lang w:eastAsia="zh-CN"/>
              </w:rPr>
              <w:t>112000</w:t>
            </w:r>
          </w:p>
        </w:tc>
      </w:tr>
      <w:tr w:rsidR="00302B12" w:rsidRPr="00317E5D" w14:paraId="39A127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B4B4DFE" w14:textId="77777777" w:rsidR="00302B12" w:rsidRPr="00317E5D" w:rsidRDefault="00302B12" w:rsidP="00B7612A">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FBF21A" w14:textId="77777777" w:rsidR="00302B12" w:rsidRPr="00317E5D" w:rsidRDefault="00302B12" w:rsidP="00B7612A">
            <w:pPr>
              <w:pStyle w:val="TAC"/>
            </w:pPr>
            <w:proofErr w:type="gramStart"/>
            <w:r w:rsidRPr="00317E5D">
              <w:t>R.PDSCH</w:t>
            </w:r>
            <w:proofErr w:type="gramEnd"/>
            <w:r w:rsidRPr="00317E5D">
              <w:t>.2-5.1 TDD</w:t>
            </w:r>
          </w:p>
        </w:tc>
        <w:tc>
          <w:tcPr>
            <w:tcW w:w="1557" w:type="dxa"/>
            <w:gridSpan w:val="2"/>
            <w:tcBorders>
              <w:top w:val="single" w:sz="4" w:space="0" w:color="auto"/>
              <w:left w:val="single" w:sz="4" w:space="0" w:color="auto"/>
              <w:bottom w:val="single" w:sz="4" w:space="0" w:color="auto"/>
              <w:right w:val="single" w:sz="4" w:space="0" w:color="auto"/>
            </w:tcBorders>
          </w:tcPr>
          <w:p w14:paraId="6683876A"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EEE1A5"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D53659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36DF660"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C919F83" w14:textId="77777777" w:rsidR="00302B12" w:rsidRPr="00317E5D" w:rsidRDefault="00302B12" w:rsidP="00B7612A">
            <w:pPr>
              <w:pStyle w:val="TAC"/>
            </w:pPr>
            <w:r w:rsidRPr="00317E5D">
              <w:t>97000</w:t>
            </w:r>
          </w:p>
        </w:tc>
      </w:tr>
      <w:tr w:rsidR="00302B12" w:rsidRPr="00317E5D" w14:paraId="1A23A67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6839A8F" w14:textId="77777777" w:rsidR="00302B12" w:rsidRPr="00317E5D" w:rsidRDefault="00302B12" w:rsidP="00B7612A">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31CD4627" w14:textId="77777777" w:rsidR="00302B12" w:rsidRPr="00317E5D" w:rsidRDefault="00302B12" w:rsidP="00B7612A">
            <w:pPr>
              <w:pStyle w:val="TAC"/>
            </w:pPr>
            <w:proofErr w:type="gramStart"/>
            <w:r w:rsidRPr="00317E5D">
              <w:t>R.PDSCH</w:t>
            </w:r>
            <w:proofErr w:type="gramEnd"/>
            <w:r w:rsidRPr="00317E5D">
              <w:t>.2-17.1 TDD</w:t>
            </w:r>
          </w:p>
        </w:tc>
        <w:tc>
          <w:tcPr>
            <w:tcW w:w="1557" w:type="dxa"/>
            <w:gridSpan w:val="2"/>
            <w:tcBorders>
              <w:top w:val="single" w:sz="4" w:space="0" w:color="auto"/>
              <w:left w:val="single" w:sz="4" w:space="0" w:color="auto"/>
              <w:bottom w:val="single" w:sz="4" w:space="0" w:color="auto"/>
              <w:right w:val="single" w:sz="4" w:space="0" w:color="auto"/>
            </w:tcBorders>
          </w:tcPr>
          <w:p w14:paraId="2B0916B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6B94E7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E02DE00"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F0B927F" w14:textId="77777777" w:rsidR="00302B12" w:rsidRPr="00317E5D" w:rsidRDefault="00302B12" w:rsidP="00B7612A">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69FFEC93" w14:textId="77777777" w:rsidR="00302B12" w:rsidRPr="00317E5D" w:rsidRDefault="00302B12" w:rsidP="00B7612A">
            <w:pPr>
              <w:pStyle w:val="TAC"/>
            </w:pPr>
            <w:r w:rsidRPr="00317E5D">
              <w:t>375000</w:t>
            </w:r>
          </w:p>
        </w:tc>
      </w:tr>
      <w:tr w:rsidR="00302B12" w:rsidRPr="00317E5D" w14:paraId="4C4D618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B5B549" w14:textId="77777777" w:rsidR="00302B12" w:rsidRPr="00317E5D" w:rsidRDefault="00302B12" w:rsidP="00B7612A">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29F8A91B" w14:textId="77777777" w:rsidR="00302B12" w:rsidRPr="00317E5D" w:rsidRDefault="00302B12" w:rsidP="00B7612A">
            <w:pPr>
              <w:pStyle w:val="TAC"/>
            </w:pPr>
            <w:bookmarkStart w:id="56" w:name="_Hlk18618539"/>
            <w:proofErr w:type="gramStart"/>
            <w:r w:rsidRPr="00317E5D">
              <w:t>R.PDSCH</w:t>
            </w:r>
            <w:proofErr w:type="gramEnd"/>
            <w:r w:rsidRPr="00317E5D">
              <w:t>.2-6.1 TDD</w:t>
            </w:r>
            <w:bookmarkEnd w:id="56"/>
          </w:p>
        </w:tc>
        <w:tc>
          <w:tcPr>
            <w:tcW w:w="1557" w:type="dxa"/>
            <w:gridSpan w:val="2"/>
            <w:tcBorders>
              <w:top w:val="single" w:sz="4" w:space="0" w:color="auto"/>
              <w:left w:val="single" w:sz="4" w:space="0" w:color="auto"/>
              <w:bottom w:val="single" w:sz="4" w:space="0" w:color="auto"/>
              <w:right w:val="single" w:sz="4" w:space="0" w:color="auto"/>
            </w:tcBorders>
          </w:tcPr>
          <w:p w14:paraId="437C46C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1B31AB4"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1434E6"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3E164C"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9EA4B09" w14:textId="77777777" w:rsidR="00302B12" w:rsidRPr="00317E5D" w:rsidRDefault="00302B12" w:rsidP="00B7612A">
            <w:pPr>
              <w:pStyle w:val="TAC"/>
            </w:pPr>
            <w:r w:rsidRPr="00317E5D">
              <w:t>112000</w:t>
            </w:r>
          </w:p>
        </w:tc>
      </w:tr>
      <w:tr w:rsidR="00302B12" w:rsidRPr="00317E5D" w14:paraId="4A90C6B7"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FA42A6D" w14:textId="77777777" w:rsidR="00302B12" w:rsidRPr="00317E5D" w:rsidRDefault="00302B12" w:rsidP="00B7612A">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67FC6705" w14:textId="77777777" w:rsidR="00302B12" w:rsidRPr="00317E5D" w:rsidRDefault="00302B12" w:rsidP="00B7612A">
            <w:pPr>
              <w:pStyle w:val="TAC"/>
            </w:pPr>
            <w:proofErr w:type="gramStart"/>
            <w:r w:rsidRPr="00317E5D">
              <w:t>R.PDSCH</w:t>
            </w:r>
            <w:proofErr w:type="gramEnd"/>
            <w:r w:rsidRPr="00317E5D">
              <w:t>.2-9.1 TDD</w:t>
            </w:r>
          </w:p>
        </w:tc>
        <w:tc>
          <w:tcPr>
            <w:tcW w:w="1557" w:type="dxa"/>
            <w:gridSpan w:val="2"/>
            <w:tcBorders>
              <w:top w:val="single" w:sz="4" w:space="0" w:color="auto"/>
              <w:left w:val="single" w:sz="4" w:space="0" w:color="auto"/>
              <w:bottom w:val="single" w:sz="4" w:space="0" w:color="auto"/>
              <w:right w:val="single" w:sz="4" w:space="0" w:color="auto"/>
            </w:tcBorders>
          </w:tcPr>
          <w:p w14:paraId="59091956"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1DCF02"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B9B669B"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3BC0AD8"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FF8E5B2" w14:textId="77777777" w:rsidR="00302B12" w:rsidRPr="00317E5D" w:rsidRDefault="00302B12" w:rsidP="00B7612A">
            <w:pPr>
              <w:pStyle w:val="TAC"/>
            </w:pPr>
            <w:r w:rsidRPr="00317E5D">
              <w:t>97000</w:t>
            </w:r>
          </w:p>
        </w:tc>
      </w:tr>
      <w:tr w:rsidR="00302B12" w:rsidRPr="00317E5D" w14:paraId="2A663D84"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242749" w14:textId="77777777" w:rsidR="00302B12" w:rsidRPr="00317E5D" w:rsidRDefault="00302B12" w:rsidP="00B7612A">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1903D5F7" w14:textId="77777777" w:rsidR="00302B12" w:rsidRPr="00317E5D" w:rsidRDefault="00302B12" w:rsidP="00B7612A">
            <w:pPr>
              <w:pStyle w:val="TAC"/>
            </w:pPr>
            <w:proofErr w:type="gramStart"/>
            <w:r w:rsidRPr="00317E5D">
              <w:t>R.PDSCH</w:t>
            </w:r>
            <w:proofErr w:type="gramEnd"/>
            <w:r w:rsidRPr="00317E5D">
              <w:t>.2-11.1 TDD</w:t>
            </w:r>
          </w:p>
        </w:tc>
        <w:tc>
          <w:tcPr>
            <w:tcW w:w="1557" w:type="dxa"/>
            <w:gridSpan w:val="2"/>
            <w:tcBorders>
              <w:top w:val="single" w:sz="4" w:space="0" w:color="auto"/>
              <w:left w:val="single" w:sz="4" w:space="0" w:color="auto"/>
              <w:bottom w:val="single" w:sz="4" w:space="0" w:color="auto"/>
              <w:right w:val="single" w:sz="4" w:space="0" w:color="auto"/>
            </w:tcBorders>
          </w:tcPr>
          <w:p w14:paraId="43343248"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479CDEC"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0FDDA171"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4872333"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F5E2962" w14:textId="77777777" w:rsidR="00302B12" w:rsidRPr="00317E5D" w:rsidRDefault="00302B12" w:rsidP="00B7612A">
            <w:pPr>
              <w:pStyle w:val="TAC"/>
              <w:rPr>
                <w:lang w:eastAsia="zh-CN"/>
              </w:rPr>
            </w:pPr>
            <w:r w:rsidRPr="00317E5D">
              <w:rPr>
                <w:lang w:eastAsia="zh-CN"/>
              </w:rPr>
              <w:t>13000</w:t>
            </w:r>
          </w:p>
        </w:tc>
      </w:tr>
      <w:tr w:rsidR="00302B12" w:rsidRPr="00317E5D" w14:paraId="74F86782"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52AB2C" w14:textId="77777777" w:rsidR="00302B12" w:rsidRPr="00317E5D" w:rsidRDefault="00302B12" w:rsidP="00B7612A">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17D95FF" w14:textId="77777777" w:rsidR="00302B12" w:rsidRPr="00317E5D" w:rsidRDefault="00302B12" w:rsidP="00B7612A">
            <w:pPr>
              <w:pStyle w:val="TAC"/>
            </w:pPr>
            <w:proofErr w:type="gramStart"/>
            <w:r w:rsidRPr="00317E5D">
              <w:t>R.PDSCH</w:t>
            </w:r>
            <w:proofErr w:type="gramEnd"/>
            <w:r w:rsidRPr="00317E5D">
              <w:t>.2-12.1 TDD</w:t>
            </w:r>
          </w:p>
        </w:tc>
        <w:tc>
          <w:tcPr>
            <w:tcW w:w="1557" w:type="dxa"/>
            <w:gridSpan w:val="2"/>
            <w:tcBorders>
              <w:top w:val="single" w:sz="4" w:space="0" w:color="auto"/>
              <w:left w:val="single" w:sz="4" w:space="0" w:color="auto"/>
              <w:bottom w:val="single" w:sz="4" w:space="0" w:color="auto"/>
              <w:right w:val="single" w:sz="4" w:space="0" w:color="auto"/>
            </w:tcBorders>
          </w:tcPr>
          <w:p w14:paraId="19F01767"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ABE9400"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6C4085B6"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2567C6D"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AF004E3" w14:textId="77777777" w:rsidR="00302B12" w:rsidRPr="00317E5D" w:rsidRDefault="00302B12" w:rsidP="00B7612A">
            <w:pPr>
              <w:pStyle w:val="TAC"/>
              <w:rPr>
                <w:lang w:eastAsia="zh-CN"/>
              </w:rPr>
            </w:pPr>
            <w:r w:rsidRPr="00317E5D">
              <w:rPr>
                <w:lang w:eastAsia="zh-CN"/>
              </w:rPr>
              <w:t>13000</w:t>
            </w:r>
          </w:p>
        </w:tc>
      </w:tr>
      <w:tr w:rsidR="00302B12" w:rsidRPr="00317E5D" w14:paraId="6CE380C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A7DE69"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B0C4978"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016B6D05" w14:textId="77777777" w:rsidR="00302B12" w:rsidRPr="00317E5D" w:rsidRDefault="00302B12" w:rsidP="00B7612A">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114205ED" w14:textId="77777777" w:rsidR="00302B12" w:rsidRPr="00317E5D" w:rsidRDefault="00302B12" w:rsidP="00B7612A">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CEA15EA"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B57758F"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5545ABFA" w14:textId="77777777" w:rsidR="00302B12" w:rsidRPr="00317E5D" w:rsidRDefault="00302B12" w:rsidP="00B7612A">
            <w:pPr>
              <w:pStyle w:val="TAC"/>
              <w:rPr>
                <w:lang w:eastAsia="zh-CN"/>
              </w:rPr>
            </w:pPr>
            <w:r w:rsidRPr="00317E5D">
              <w:rPr>
                <w:lang w:eastAsia="zh-CN"/>
              </w:rPr>
              <w:t>23000</w:t>
            </w:r>
          </w:p>
        </w:tc>
      </w:tr>
      <w:tr w:rsidR="00302B12" w:rsidRPr="00317E5D" w14:paraId="39D51EF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ED04A7A"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7C611A5"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149FD35E" w14:textId="77777777" w:rsidR="00302B12" w:rsidRPr="00317E5D" w:rsidRDefault="00302B12" w:rsidP="00B7612A">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527C6A41"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A0526CB"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02ADF1CC"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6621CD7D" w14:textId="77777777" w:rsidR="00302B12" w:rsidRPr="00317E5D" w:rsidRDefault="00302B12" w:rsidP="00B7612A">
            <w:pPr>
              <w:pStyle w:val="TAC"/>
              <w:rPr>
                <w:lang w:eastAsia="zh-CN"/>
              </w:rPr>
            </w:pPr>
            <w:r w:rsidRPr="00317E5D">
              <w:rPr>
                <w:lang w:eastAsia="zh-CN"/>
              </w:rPr>
              <w:t>23000</w:t>
            </w:r>
          </w:p>
        </w:tc>
      </w:tr>
      <w:tr w:rsidR="00302B12" w:rsidRPr="00317E5D" w14:paraId="0F48F5B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0119916" w14:textId="77777777" w:rsidR="00302B12" w:rsidRPr="00317E5D" w:rsidRDefault="00302B12" w:rsidP="00B7612A">
            <w:pPr>
              <w:pStyle w:val="TAC"/>
              <w:rPr>
                <w:rFonts w:eastAsia="SimSun"/>
              </w:rPr>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2CF8EA8A" w14:textId="77777777" w:rsidR="00302B12" w:rsidRDefault="00302B12" w:rsidP="00B7612A">
            <w:pPr>
              <w:pStyle w:val="TAC"/>
              <w:rPr>
                <w:ins w:id="57" w:author="Petter Karlsson" w:date="2022-08-04T14:11:00Z"/>
                <w:rFonts w:eastAsia="SimSun"/>
              </w:rPr>
            </w:pPr>
            <w:proofErr w:type="gramStart"/>
            <w:r w:rsidRPr="00317E5D">
              <w:rPr>
                <w:rFonts w:eastAsia="SimSun"/>
              </w:rPr>
              <w:t>R.PDSCH</w:t>
            </w:r>
            <w:proofErr w:type="gramEnd"/>
            <w:r w:rsidRPr="00317E5D">
              <w:rPr>
                <w:rFonts w:eastAsia="SimSun"/>
              </w:rPr>
              <w:t>.2-10.4 TDD</w:t>
            </w:r>
            <w:ins w:id="58" w:author="Petter Karlsson" w:date="2022-08-04T14:11:00Z">
              <w:r w:rsidR="007C1FA9">
                <w:rPr>
                  <w:rFonts w:eastAsia="SimSun"/>
                </w:rPr>
                <w:t>,</w:t>
              </w:r>
            </w:ins>
          </w:p>
          <w:p w14:paraId="33BECCE3" w14:textId="77777777" w:rsidR="007C1FA9" w:rsidRDefault="007C1FA9" w:rsidP="00B7612A">
            <w:pPr>
              <w:pStyle w:val="TAC"/>
              <w:rPr>
                <w:ins w:id="59" w:author="Petter Karlsson" w:date="2022-08-04T14:13:00Z"/>
                <w:rFonts w:eastAsia="SimSun"/>
                <w:szCs w:val="18"/>
              </w:rPr>
            </w:pPr>
            <w:proofErr w:type="gramStart"/>
            <w:ins w:id="60" w:author="Petter Karlsson" w:date="2022-08-04T14:12:00Z">
              <w:r w:rsidRPr="00451577">
                <w:rPr>
                  <w:rFonts w:eastAsia="SimSun"/>
                  <w:szCs w:val="18"/>
                </w:rPr>
                <w:t>R.PDSCH</w:t>
              </w:r>
              <w:proofErr w:type="gramEnd"/>
              <w:r w:rsidRPr="00451577">
                <w:rPr>
                  <w:rFonts w:eastAsia="SimSun"/>
                  <w:szCs w:val="18"/>
                </w:rPr>
                <w:t>.2-19.1 TDD</w:t>
              </w:r>
            </w:ins>
            <w:ins w:id="61" w:author="Petter Karlsson" w:date="2022-08-04T14:13:00Z">
              <w:r>
                <w:rPr>
                  <w:rFonts w:eastAsia="SimSun"/>
                  <w:szCs w:val="18"/>
                </w:rPr>
                <w:t>,</w:t>
              </w:r>
            </w:ins>
          </w:p>
          <w:p w14:paraId="27954BDD" w14:textId="02609EDB" w:rsidR="007C1FA9" w:rsidRDefault="007C1FA9" w:rsidP="00B7612A">
            <w:pPr>
              <w:pStyle w:val="TAC"/>
              <w:rPr>
                <w:ins w:id="62" w:author="Petter Karlsson" w:date="2022-08-04T14:13:00Z"/>
                <w:rFonts w:eastAsia="SimSun"/>
                <w:szCs w:val="18"/>
              </w:rPr>
            </w:pPr>
            <w:proofErr w:type="gramStart"/>
            <w:ins w:id="63" w:author="Petter Karlsson" w:date="2022-08-04T14:13:00Z">
              <w:r w:rsidRPr="00451577">
                <w:rPr>
                  <w:rFonts w:eastAsia="SimSun"/>
                  <w:szCs w:val="18"/>
                </w:rPr>
                <w:t>R.PDSCH</w:t>
              </w:r>
              <w:proofErr w:type="gramEnd"/>
              <w:r w:rsidRPr="00451577">
                <w:rPr>
                  <w:rFonts w:eastAsia="SimSun"/>
                  <w:szCs w:val="18"/>
                </w:rPr>
                <w:t>.2-19.</w:t>
              </w:r>
              <w:r>
                <w:rPr>
                  <w:rFonts w:eastAsia="SimSun"/>
                  <w:szCs w:val="18"/>
                </w:rPr>
                <w:t>2</w:t>
              </w:r>
              <w:r w:rsidRPr="00451577">
                <w:rPr>
                  <w:rFonts w:eastAsia="SimSun"/>
                  <w:szCs w:val="18"/>
                </w:rPr>
                <w:t xml:space="preserve"> TDD</w:t>
              </w:r>
              <w:r>
                <w:rPr>
                  <w:rFonts w:eastAsia="SimSun"/>
                  <w:szCs w:val="18"/>
                </w:rPr>
                <w:t>,</w:t>
              </w:r>
            </w:ins>
          </w:p>
          <w:p w14:paraId="4BFBEC50" w14:textId="4F399C91" w:rsidR="007C1FA9" w:rsidRDefault="007C1FA9" w:rsidP="00B7612A">
            <w:pPr>
              <w:pStyle w:val="TAC"/>
              <w:rPr>
                <w:ins w:id="64" w:author="Petter Karlsson" w:date="2022-08-04T14:13:00Z"/>
                <w:rFonts w:eastAsia="SimSun"/>
                <w:szCs w:val="18"/>
              </w:rPr>
            </w:pPr>
            <w:proofErr w:type="gramStart"/>
            <w:ins w:id="65" w:author="Petter Karlsson" w:date="2022-08-04T14:13:00Z">
              <w:r w:rsidRPr="00451577">
                <w:rPr>
                  <w:rFonts w:eastAsia="SimSun"/>
                  <w:szCs w:val="18"/>
                </w:rPr>
                <w:t>R.PDSCH</w:t>
              </w:r>
              <w:proofErr w:type="gramEnd"/>
              <w:r w:rsidRPr="00451577">
                <w:rPr>
                  <w:rFonts w:eastAsia="SimSun"/>
                  <w:szCs w:val="18"/>
                </w:rPr>
                <w:t>.2-19.</w:t>
              </w:r>
            </w:ins>
            <w:ins w:id="66" w:author="Petter Karlsson" w:date="2022-08-04T14:14:00Z">
              <w:r>
                <w:rPr>
                  <w:rFonts w:eastAsia="SimSun"/>
                  <w:szCs w:val="18"/>
                </w:rPr>
                <w:t>3</w:t>
              </w:r>
            </w:ins>
            <w:ins w:id="67" w:author="Petter Karlsson" w:date="2022-08-04T14:13:00Z">
              <w:r w:rsidRPr="00451577">
                <w:rPr>
                  <w:rFonts w:eastAsia="SimSun"/>
                  <w:szCs w:val="18"/>
                </w:rPr>
                <w:t xml:space="preserve"> TDD</w:t>
              </w:r>
              <w:r>
                <w:rPr>
                  <w:rFonts w:eastAsia="SimSun"/>
                  <w:szCs w:val="18"/>
                </w:rPr>
                <w:t>,</w:t>
              </w:r>
            </w:ins>
          </w:p>
          <w:p w14:paraId="7227303A" w14:textId="396335E0" w:rsidR="007C1FA9" w:rsidRDefault="007C1FA9" w:rsidP="00B7612A">
            <w:pPr>
              <w:pStyle w:val="TAC"/>
              <w:rPr>
                <w:ins w:id="68" w:author="Petter Karlsson" w:date="2022-08-04T14:13:00Z"/>
                <w:rFonts w:eastAsia="SimSun"/>
                <w:szCs w:val="18"/>
              </w:rPr>
            </w:pPr>
            <w:proofErr w:type="gramStart"/>
            <w:ins w:id="69" w:author="Petter Karlsson" w:date="2022-08-04T14:13:00Z">
              <w:r w:rsidRPr="00451577">
                <w:rPr>
                  <w:rFonts w:eastAsia="SimSun"/>
                  <w:szCs w:val="18"/>
                </w:rPr>
                <w:t>R.PDSCH</w:t>
              </w:r>
              <w:proofErr w:type="gramEnd"/>
              <w:r w:rsidRPr="00451577">
                <w:rPr>
                  <w:rFonts w:eastAsia="SimSun"/>
                  <w:szCs w:val="18"/>
                </w:rPr>
                <w:t>.2-19.</w:t>
              </w:r>
            </w:ins>
            <w:ins w:id="70" w:author="Petter Karlsson" w:date="2022-08-04T14:14:00Z">
              <w:r>
                <w:rPr>
                  <w:rFonts w:eastAsia="SimSun"/>
                  <w:szCs w:val="18"/>
                </w:rPr>
                <w:t>4</w:t>
              </w:r>
            </w:ins>
            <w:ins w:id="71" w:author="Petter Karlsson" w:date="2022-08-04T14:13:00Z">
              <w:r w:rsidRPr="00451577">
                <w:rPr>
                  <w:rFonts w:eastAsia="SimSun"/>
                  <w:szCs w:val="18"/>
                </w:rPr>
                <w:t xml:space="preserve"> TDD</w:t>
              </w:r>
              <w:r>
                <w:rPr>
                  <w:rFonts w:eastAsia="SimSun"/>
                  <w:szCs w:val="18"/>
                </w:rPr>
                <w:t>,</w:t>
              </w:r>
            </w:ins>
          </w:p>
          <w:p w14:paraId="70BA6A24" w14:textId="77777777" w:rsidR="007C1FA9" w:rsidRDefault="007C1FA9" w:rsidP="00B7612A">
            <w:pPr>
              <w:pStyle w:val="TAC"/>
              <w:rPr>
                <w:ins w:id="72" w:author="Petter Karlsson" w:date="2022-08-04T14:14:00Z"/>
                <w:rFonts w:eastAsia="SimSun"/>
                <w:szCs w:val="18"/>
              </w:rPr>
            </w:pPr>
            <w:proofErr w:type="gramStart"/>
            <w:ins w:id="73" w:author="Petter Karlsson" w:date="2022-08-04T14:13:00Z">
              <w:r w:rsidRPr="00451577">
                <w:rPr>
                  <w:rFonts w:eastAsia="SimSun"/>
                  <w:szCs w:val="18"/>
                </w:rPr>
                <w:t>R.PDSCH</w:t>
              </w:r>
              <w:proofErr w:type="gramEnd"/>
              <w:r w:rsidRPr="00451577">
                <w:rPr>
                  <w:rFonts w:eastAsia="SimSun"/>
                  <w:szCs w:val="18"/>
                </w:rPr>
                <w:t>.2-19.</w:t>
              </w:r>
            </w:ins>
            <w:ins w:id="74" w:author="Petter Karlsson" w:date="2022-08-04T14:14:00Z">
              <w:r>
                <w:rPr>
                  <w:rFonts w:eastAsia="SimSun"/>
                  <w:szCs w:val="18"/>
                </w:rPr>
                <w:t>5</w:t>
              </w:r>
            </w:ins>
            <w:ins w:id="75" w:author="Petter Karlsson" w:date="2022-08-04T14:13:00Z">
              <w:r w:rsidRPr="00451577">
                <w:rPr>
                  <w:rFonts w:eastAsia="SimSun"/>
                  <w:szCs w:val="18"/>
                </w:rPr>
                <w:t xml:space="preserve"> TDD</w:t>
              </w:r>
            </w:ins>
            <w:ins w:id="76" w:author="Petter Karlsson" w:date="2022-08-04T14:14:00Z">
              <w:r>
                <w:rPr>
                  <w:rFonts w:eastAsia="SimSun"/>
                  <w:szCs w:val="18"/>
                </w:rPr>
                <w:t>,</w:t>
              </w:r>
            </w:ins>
          </w:p>
          <w:p w14:paraId="3A86D081" w14:textId="0CCDC318" w:rsidR="007C1FA9" w:rsidRDefault="007C1FA9" w:rsidP="007C1FA9">
            <w:pPr>
              <w:pStyle w:val="TAC"/>
              <w:rPr>
                <w:ins w:id="77" w:author="Petter Karlsson" w:date="2022-08-04T14:14:00Z"/>
                <w:rFonts w:eastAsia="SimSun"/>
                <w:szCs w:val="18"/>
              </w:rPr>
            </w:pPr>
            <w:proofErr w:type="gramStart"/>
            <w:ins w:id="78"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.1 TDD</w:t>
              </w:r>
              <w:r>
                <w:rPr>
                  <w:rFonts w:eastAsia="SimSun"/>
                  <w:szCs w:val="18"/>
                </w:rPr>
                <w:t>,</w:t>
              </w:r>
            </w:ins>
          </w:p>
          <w:p w14:paraId="60F9AE37" w14:textId="738E9D90" w:rsidR="007C1FA9" w:rsidRDefault="007C1FA9" w:rsidP="007C1FA9">
            <w:pPr>
              <w:pStyle w:val="TAC"/>
              <w:rPr>
                <w:ins w:id="79" w:author="Petter Karlsson" w:date="2022-08-04T14:14:00Z"/>
                <w:rFonts w:eastAsia="SimSun"/>
                <w:szCs w:val="18"/>
              </w:rPr>
            </w:pPr>
            <w:proofErr w:type="gramStart"/>
            <w:ins w:id="80"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w:t>
              </w:r>
              <w:r>
                <w:rPr>
                  <w:rFonts w:eastAsia="SimSun"/>
                  <w:szCs w:val="18"/>
                </w:rPr>
                <w:t>2</w:t>
              </w:r>
              <w:r w:rsidRPr="00451577">
                <w:rPr>
                  <w:rFonts w:eastAsia="SimSun"/>
                  <w:szCs w:val="18"/>
                </w:rPr>
                <w:t xml:space="preserve"> TDD</w:t>
              </w:r>
              <w:r>
                <w:rPr>
                  <w:rFonts w:eastAsia="SimSun"/>
                  <w:szCs w:val="18"/>
                </w:rPr>
                <w:t>,</w:t>
              </w:r>
            </w:ins>
          </w:p>
          <w:p w14:paraId="659D6D83" w14:textId="32EFEFC8" w:rsidR="007C1FA9" w:rsidRDefault="007C1FA9" w:rsidP="007C1FA9">
            <w:pPr>
              <w:pStyle w:val="TAC"/>
              <w:rPr>
                <w:ins w:id="81" w:author="Petter Karlsson" w:date="2022-08-04T14:14:00Z"/>
                <w:rFonts w:eastAsia="SimSun"/>
                <w:szCs w:val="18"/>
              </w:rPr>
            </w:pPr>
            <w:proofErr w:type="gramStart"/>
            <w:ins w:id="82"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w:t>
              </w:r>
              <w:r>
                <w:rPr>
                  <w:rFonts w:eastAsia="SimSun"/>
                  <w:szCs w:val="18"/>
                </w:rPr>
                <w:t>3</w:t>
              </w:r>
              <w:r w:rsidRPr="00451577">
                <w:rPr>
                  <w:rFonts w:eastAsia="SimSun"/>
                  <w:szCs w:val="18"/>
                </w:rPr>
                <w:t xml:space="preserve"> TDD</w:t>
              </w:r>
              <w:r>
                <w:rPr>
                  <w:rFonts w:eastAsia="SimSun"/>
                  <w:szCs w:val="18"/>
                </w:rPr>
                <w:t>,</w:t>
              </w:r>
            </w:ins>
          </w:p>
          <w:p w14:paraId="637F2C41" w14:textId="53957CD4" w:rsidR="007C1FA9" w:rsidRDefault="007C1FA9" w:rsidP="007C1FA9">
            <w:pPr>
              <w:pStyle w:val="TAC"/>
              <w:rPr>
                <w:ins w:id="83" w:author="Petter Karlsson" w:date="2022-08-04T14:14:00Z"/>
                <w:rFonts w:eastAsia="SimSun"/>
                <w:szCs w:val="18"/>
              </w:rPr>
            </w:pPr>
            <w:proofErr w:type="gramStart"/>
            <w:ins w:id="84"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ins>
            <w:ins w:id="85" w:author="Petter Karlsson" w:date="2022-08-04T14:15:00Z">
              <w:r>
                <w:rPr>
                  <w:rFonts w:eastAsia="SimSun"/>
                  <w:szCs w:val="18"/>
                </w:rPr>
                <w:t>.</w:t>
              </w:r>
            </w:ins>
            <w:ins w:id="86" w:author="Petter Karlsson" w:date="2022-08-04T14:14:00Z">
              <w:r>
                <w:rPr>
                  <w:rFonts w:eastAsia="SimSun"/>
                  <w:szCs w:val="18"/>
                </w:rPr>
                <w:t>4</w:t>
              </w:r>
              <w:r w:rsidRPr="00451577">
                <w:rPr>
                  <w:rFonts w:eastAsia="SimSun"/>
                  <w:szCs w:val="18"/>
                </w:rPr>
                <w:t xml:space="preserve"> TDD</w:t>
              </w:r>
              <w:r>
                <w:rPr>
                  <w:rFonts w:eastAsia="SimSun"/>
                  <w:szCs w:val="18"/>
                </w:rPr>
                <w:t>,</w:t>
              </w:r>
            </w:ins>
          </w:p>
          <w:p w14:paraId="1DC8302E" w14:textId="77777777" w:rsidR="007C1FA9" w:rsidRDefault="007C1FA9" w:rsidP="007C1FA9">
            <w:pPr>
              <w:pStyle w:val="TAC"/>
              <w:jc w:val="left"/>
              <w:rPr>
                <w:ins w:id="87" w:author="Petter Karlsson" w:date="2022-08-04T14:15:00Z"/>
                <w:rFonts w:eastAsia="SimSun"/>
                <w:szCs w:val="18"/>
              </w:rPr>
            </w:pPr>
            <w:ins w:id="88" w:author="Petter Karlsson" w:date="2022-08-04T14:15:00Z">
              <w:r>
                <w:rPr>
                  <w:rFonts w:eastAsia="SimSun"/>
                  <w:szCs w:val="18"/>
                </w:rPr>
                <w:t xml:space="preserve"> </w:t>
              </w:r>
            </w:ins>
            <w:proofErr w:type="gramStart"/>
            <w:ins w:id="89" w:author="Petter Karlsson" w:date="2022-08-04T14:14:00Z">
              <w:r w:rsidRPr="00451577">
                <w:rPr>
                  <w:rFonts w:eastAsia="SimSun"/>
                  <w:szCs w:val="18"/>
                </w:rPr>
                <w:t>R.PDSCH</w:t>
              </w:r>
              <w:proofErr w:type="gramEnd"/>
              <w:r w:rsidRPr="00451577">
                <w:rPr>
                  <w:rFonts w:eastAsia="SimSun"/>
                  <w:szCs w:val="18"/>
                </w:rPr>
                <w:t>.2-</w:t>
              </w:r>
            </w:ins>
            <w:ins w:id="90" w:author="Petter Karlsson" w:date="2022-08-04T14:15:00Z">
              <w:r>
                <w:rPr>
                  <w:rFonts w:eastAsia="SimSun"/>
                  <w:szCs w:val="18"/>
                </w:rPr>
                <w:t>20</w:t>
              </w:r>
            </w:ins>
            <w:ins w:id="91" w:author="Petter Karlsson" w:date="2022-08-04T14:14:00Z">
              <w:r w:rsidRPr="00451577">
                <w:rPr>
                  <w:rFonts w:eastAsia="SimSun"/>
                  <w:szCs w:val="18"/>
                </w:rPr>
                <w:t>.</w:t>
              </w:r>
              <w:r>
                <w:rPr>
                  <w:rFonts w:eastAsia="SimSun"/>
                  <w:szCs w:val="18"/>
                </w:rPr>
                <w:t>5</w:t>
              </w:r>
              <w:r w:rsidRPr="00451577">
                <w:rPr>
                  <w:rFonts w:eastAsia="SimSun"/>
                  <w:szCs w:val="18"/>
                </w:rPr>
                <w:t xml:space="preserve"> TDD</w:t>
              </w:r>
            </w:ins>
            <w:ins w:id="92" w:author="Petter Karlsson" w:date="2022-08-04T14:15:00Z">
              <w:r>
                <w:rPr>
                  <w:rFonts w:eastAsia="SimSun"/>
                  <w:szCs w:val="18"/>
                </w:rPr>
                <w:t>,</w:t>
              </w:r>
            </w:ins>
          </w:p>
          <w:p w14:paraId="7E2AB309" w14:textId="2995665A" w:rsidR="007C1FA9" w:rsidRPr="00317E5D" w:rsidRDefault="007C1FA9">
            <w:pPr>
              <w:pStyle w:val="TAC"/>
              <w:jc w:val="left"/>
              <w:pPrChange w:id="93" w:author="Petter Karlsson" w:date="2022-08-04T14:15:00Z">
                <w:pPr>
                  <w:pStyle w:val="TAC"/>
                </w:pPr>
              </w:pPrChange>
            </w:pPr>
            <w:ins w:id="94" w:author="Petter Karlsson" w:date="2022-08-04T14:15:00Z">
              <w:r>
                <w:rPr>
                  <w:rFonts w:eastAsia="SimSun"/>
                  <w:szCs w:val="18"/>
                </w:rPr>
                <w:t xml:space="preserve"> </w:t>
              </w:r>
              <w:proofErr w:type="gramStart"/>
              <w:r w:rsidRPr="00451577">
                <w:rPr>
                  <w:rFonts w:eastAsia="SimSun"/>
                  <w:szCs w:val="18"/>
                </w:rPr>
                <w:t>R.PDSCH</w:t>
              </w:r>
              <w:proofErr w:type="gramEnd"/>
              <w:r w:rsidRPr="00451577">
                <w:rPr>
                  <w:rFonts w:eastAsia="SimSun"/>
                  <w:szCs w:val="18"/>
                </w:rPr>
                <w:t>.2-</w:t>
              </w:r>
              <w:r>
                <w:rPr>
                  <w:rFonts w:eastAsia="SimSun"/>
                  <w:szCs w:val="18"/>
                </w:rPr>
                <w:t>21</w:t>
              </w:r>
              <w:r w:rsidRPr="00451577">
                <w:rPr>
                  <w:rFonts w:eastAsia="SimSun"/>
                  <w:szCs w:val="18"/>
                </w:rPr>
                <w:t>.1 TDD</w:t>
              </w:r>
            </w:ins>
          </w:p>
        </w:tc>
        <w:tc>
          <w:tcPr>
            <w:tcW w:w="1557" w:type="dxa"/>
            <w:gridSpan w:val="2"/>
            <w:tcBorders>
              <w:top w:val="single" w:sz="4" w:space="0" w:color="auto"/>
              <w:left w:val="single" w:sz="4" w:space="0" w:color="auto"/>
              <w:bottom w:val="single" w:sz="4" w:space="0" w:color="auto"/>
              <w:right w:val="single" w:sz="4" w:space="0" w:color="auto"/>
            </w:tcBorders>
          </w:tcPr>
          <w:p w14:paraId="47235C80"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2A07AA2"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18D746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AB7DF00"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AF2CA55" w14:textId="77777777" w:rsidR="00302B12" w:rsidRPr="00317E5D" w:rsidRDefault="00302B12" w:rsidP="00B7612A">
            <w:pPr>
              <w:pStyle w:val="TAC"/>
              <w:rPr>
                <w:lang w:eastAsia="zh-CN"/>
              </w:rPr>
            </w:pPr>
            <w:r w:rsidRPr="00317E5D">
              <w:rPr>
                <w:lang w:eastAsia="zh-CN"/>
              </w:rPr>
              <w:t>45000</w:t>
            </w:r>
          </w:p>
        </w:tc>
      </w:tr>
      <w:tr w:rsidR="00302B12" w:rsidRPr="00317E5D" w14:paraId="56AA8AE0"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D0781AF"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96DFAA2" w14:textId="1AE8CBB6" w:rsidR="00302B12" w:rsidRDefault="00302B12" w:rsidP="00B7612A">
            <w:pPr>
              <w:pStyle w:val="TAC"/>
              <w:rPr>
                <w:ins w:id="95" w:author="Petter Karlsson" w:date="2022-08-03T15:25:00Z"/>
                <w:rFonts w:eastAsia="SimSun"/>
              </w:rPr>
            </w:pPr>
            <w:proofErr w:type="gramStart"/>
            <w:r w:rsidRPr="00317E5D">
              <w:rPr>
                <w:rFonts w:eastAsia="SimSun"/>
              </w:rPr>
              <w:t>R.PDSCH</w:t>
            </w:r>
            <w:proofErr w:type="gramEnd"/>
            <w:r w:rsidRPr="00317E5D">
              <w:rPr>
                <w:rFonts w:eastAsia="SimSun"/>
              </w:rPr>
              <w:t>.2-10.5 TDD</w:t>
            </w:r>
            <w:ins w:id="96" w:author="Petter Karlsson" w:date="2022-08-03T15:25:00Z">
              <w:r w:rsidR="00FC3DF1">
                <w:rPr>
                  <w:rFonts w:eastAsia="SimSun"/>
                </w:rPr>
                <w:t>,</w:t>
              </w:r>
            </w:ins>
          </w:p>
          <w:p w14:paraId="577356CC" w14:textId="1C9E40A8" w:rsidR="00FC3DF1" w:rsidRDefault="00FC3DF1" w:rsidP="00FC3DF1">
            <w:pPr>
              <w:pStyle w:val="TAC"/>
              <w:jc w:val="left"/>
              <w:rPr>
                <w:ins w:id="97" w:author="Petter Karlsson" w:date="2022-08-03T15:26:00Z"/>
                <w:rFonts w:eastAsia="Malgun Gothic" w:cs="Arial"/>
              </w:rPr>
            </w:pPr>
            <w:ins w:id="98" w:author="Petter Karlsson" w:date="2022-08-03T15:26:00Z">
              <w:r>
                <w:rPr>
                  <w:rFonts w:eastAsia="Malgun Gothic" w:cs="Arial"/>
                </w:rPr>
                <w:t xml:space="preserve"> </w:t>
              </w:r>
            </w:ins>
            <w:proofErr w:type="gramStart"/>
            <w:ins w:id="99" w:author="Petter Karlsson" w:date="2022-08-03T15:25:00Z">
              <w:r w:rsidRPr="00451577">
                <w:rPr>
                  <w:rFonts w:eastAsia="Malgun Gothic" w:cs="Arial"/>
                </w:rPr>
                <w:t>R.PDSCH</w:t>
              </w:r>
              <w:proofErr w:type="gramEnd"/>
              <w:r w:rsidRPr="00451577">
                <w:rPr>
                  <w:rFonts w:eastAsia="Malgun Gothic" w:cs="Arial"/>
                </w:rPr>
                <w:t>.2-22.</w:t>
              </w:r>
              <w:r>
                <w:rPr>
                  <w:rFonts w:eastAsia="Malgun Gothic" w:cs="Arial"/>
                </w:rPr>
                <w:t xml:space="preserve">1 </w:t>
              </w:r>
            </w:ins>
            <w:ins w:id="100" w:author="Petter Karlsson" w:date="2022-08-04T08:21:00Z">
              <w:r w:rsidR="0005141B">
                <w:rPr>
                  <w:rFonts w:eastAsia="Malgun Gothic" w:cs="Arial"/>
                </w:rPr>
                <w:t>T</w:t>
              </w:r>
            </w:ins>
            <w:ins w:id="101" w:author="Petter Karlsson" w:date="2022-08-03T15:25:00Z">
              <w:r>
                <w:rPr>
                  <w:rFonts w:eastAsia="Malgun Gothic" w:cs="Arial"/>
                </w:rPr>
                <w:t>DD</w:t>
              </w:r>
            </w:ins>
            <w:ins w:id="102" w:author="Petter Karlsson" w:date="2022-08-03T15:26:00Z">
              <w:r>
                <w:rPr>
                  <w:rFonts w:eastAsia="Malgun Gothic" w:cs="Arial"/>
                </w:rPr>
                <w:t>,</w:t>
              </w:r>
            </w:ins>
          </w:p>
          <w:p w14:paraId="1D1CC802" w14:textId="271B5073" w:rsidR="00FC3DF1" w:rsidRDefault="00FC3DF1" w:rsidP="00FC3DF1">
            <w:pPr>
              <w:pStyle w:val="TAC"/>
              <w:jc w:val="left"/>
              <w:rPr>
                <w:ins w:id="103" w:author="Petter Karlsson" w:date="2022-08-03T15:26:00Z"/>
                <w:rFonts w:eastAsia="Malgun Gothic" w:cs="Arial"/>
              </w:rPr>
            </w:pPr>
            <w:proofErr w:type="gramStart"/>
            <w:ins w:id="104"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2 </w:t>
              </w:r>
            </w:ins>
            <w:ins w:id="105" w:author="Petter Karlsson" w:date="2022-08-04T08:22:00Z">
              <w:r w:rsidR="0005141B">
                <w:rPr>
                  <w:rFonts w:eastAsia="Malgun Gothic" w:cs="Arial"/>
                </w:rPr>
                <w:t>T</w:t>
              </w:r>
            </w:ins>
            <w:ins w:id="106" w:author="Petter Karlsson" w:date="2022-08-03T15:26:00Z">
              <w:r>
                <w:rPr>
                  <w:rFonts w:eastAsia="Malgun Gothic" w:cs="Arial"/>
                </w:rPr>
                <w:t>DD,</w:t>
              </w:r>
            </w:ins>
          </w:p>
          <w:p w14:paraId="2FC8E553" w14:textId="77031A7C" w:rsidR="00FC3DF1" w:rsidRDefault="00FC3DF1" w:rsidP="00FC3DF1">
            <w:pPr>
              <w:pStyle w:val="TAC"/>
              <w:jc w:val="left"/>
              <w:rPr>
                <w:ins w:id="107" w:author="Petter Karlsson" w:date="2022-08-03T15:26:00Z"/>
                <w:rFonts w:eastAsia="Malgun Gothic" w:cs="Arial"/>
              </w:rPr>
            </w:pPr>
            <w:proofErr w:type="gramStart"/>
            <w:ins w:id="108"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3 </w:t>
              </w:r>
            </w:ins>
            <w:ins w:id="109" w:author="Petter Karlsson" w:date="2022-08-04T08:22:00Z">
              <w:r w:rsidR="0005141B">
                <w:rPr>
                  <w:rFonts w:eastAsia="Malgun Gothic" w:cs="Arial"/>
                </w:rPr>
                <w:t>T</w:t>
              </w:r>
            </w:ins>
            <w:ins w:id="110" w:author="Petter Karlsson" w:date="2022-08-03T15:26:00Z">
              <w:r>
                <w:rPr>
                  <w:rFonts w:eastAsia="Malgun Gothic" w:cs="Arial"/>
                </w:rPr>
                <w:t>DD,</w:t>
              </w:r>
            </w:ins>
          </w:p>
          <w:p w14:paraId="0E655713" w14:textId="4896A541" w:rsidR="00FC3DF1" w:rsidRDefault="00FC3DF1" w:rsidP="00FC3DF1">
            <w:pPr>
              <w:pStyle w:val="TAC"/>
              <w:jc w:val="left"/>
              <w:rPr>
                <w:ins w:id="111" w:author="Petter Karlsson" w:date="2022-08-03T15:27:00Z"/>
                <w:rFonts w:eastAsia="Malgun Gothic" w:cs="Arial"/>
              </w:rPr>
            </w:pPr>
            <w:proofErr w:type="gramStart"/>
            <w:ins w:id="112"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4 </w:t>
              </w:r>
            </w:ins>
            <w:ins w:id="113" w:author="Petter Karlsson" w:date="2022-08-04T08:22:00Z">
              <w:r w:rsidR="0005141B">
                <w:rPr>
                  <w:rFonts w:eastAsia="Malgun Gothic" w:cs="Arial"/>
                </w:rPr>
                <w:t>T</w:t>
              </w:r>
            </w:ins>
            <w:ins w:id="114" w:author="Petter Karlsson" w:date="2022-08-03T15:26:00Z">
              <w:r>
                <w:rPr>
                  <w:rFonts w:eastAsia="Malgun Gothic" w:cs="Arial"/>
                </w:rPr>
                <w:t>DD</w:t>
              </w:r>
            </w:ins>
            <w:ins w:id="115" w:author="Petter Karlsson" w:date="2022-08-03T15:27:00Z">
              <w:r>
                <w:rPr>
                  <w:rFonts w:eastAsia="Malgun Gothic" w:cs="Arial"/>
                </w:rPr>
                <w:t>,</w:t>
              </w:r>
            </w:ins>
          </w:p>
          <w:p w14:paraId="137579B0" w14:textId="1D6580DC" w:rsidR="00FC3DF1" w:rsidRDefault="00FC3DF1" w:rsidP="00FC3DF1">
            <w:pPr>
              <w:pStyle w:val="TAC"/>
              <w:jc w:val="left"/>
              <w:rPr>
                <w:ins w:id="116" w:author="Petter Karlsson" w:date="2022-08-03T15:27:00Z"/>
                <w:rFonts w:eastAsia="Malgun Gothic" w:cs="Arial"/>
              </w:rPr>
            </w:pPr>
            <w:proofErr w:type="gramStart"/>
            <w:ins w:id="117" w:author="Petter Karlsson" w:date="2022-08-03T15:27:00Z">
              <w:r w:rsidRPr="00451577">
                <w:rPr>
                  <w:rFonts w:eastAsia="Malgun Gothic" w:cs="Arial"/>
                </w:rPr>
                <w:t>R.PDSCH</w:t>
              </w:r>
              <w:proofErr w:type="gramEnd"/>
              <w:r w:rsidRPr="00451577">
                <w:rPr>
                  <w:rFonts w:eastAsia="Malgun Gothic" w:cs="Arial"/>
                </w:rPr>
                <w:t>.2-22.</w:t>
              </w:r>
              <w:r>
                <w:rPr>
                  <w:rFonts w:eastAsia="Malgun Gothic" w:cs="Arial"/>
                </w:rPr>
                <w:t xml:space="preserve">5 </w:t>
              </w:r>
            </w:ins>
            <w:ins w:id="118" w:author="Petter Karlsson" w:date="2022-08-04T08:22:00Z">
              <w:r w:rsidR="0005141B">
                <w:rPr>
                  <w:rFonts w:eastAsia="Malgun Gothic" w:cs="Arial"/>
                </w:rPr>
                <w:t>T</w:t>
              </w:r>
            </w:ins>
            <w:ins w:id="119" w:author="Petter Karlsson" w:date="2022-08-03T15:27:00Z">
              <w:r>
                <w:rPr>
                  <w:rFonts w:eastAsia="Malgun Gothic" w:cs="Arial"/>
                </w:rPr>
                <w:t>DD,</w:t>
              </w:r>
            </w:ins>
          </w:p>
          <w:p w14:paraId="5A2DDF39" w14:textId="474C4DF5" w:rsidR="00FC3DF1" w:rsidRDefault="00FC3DF1" w:rsidP="00FC3DF1">
            <w:pPr>
              <w:pStyle w:val="TAC"/>
              <w:jc w:val="left"/>
              <w:rPr>
                <w:ins w:id="120" w:author="Petter Karlsson" w:date="2022-08-03T15:27:00Z"/>
                <w:rFonts w:eastAsia="Malgun Gothic" w:cs="Arial"/>
              </w:rPr>
            </w:pPr>
            <w:proofErr w:type="gramStart"/>
            <w:ins w:id="121"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1 </w:t>
              </w:r>
            </w:ins>
            <w:ins w:id="122" w:author="Petter Karlsson" w:date="2022-08-04T08:22:00Z">
              <w:r w:rsidR="0005141B">
                <w:rPr>
                  <w:rFonts w:eastAsia="Malgun Gothic" w:cs="Arial"/>
                </w:rPr>
                <w:t>T</w:t>
              </w:r>
            </w:ins>
            <w:ins w:id="123" w:author="Petter Karlsson" w:date="2022-08-03T15:27:00Z">
              <w:r>
                <w:rPr>
                  <w:rFonts w:eastAsia="Malgun Gothic" w:cs="Arial"/>
                </w:rPr>
                <w:t>DD,</w:t>
              </w:r>
            </w:ins>
          </w:p>
          <w:p w14:paraId="60ED8F7E" w14:textId="1B89470C" w:rsidR="00FC3DF1" w:rsidRDefault="00FC3DF1" w:rsidP="00FC3DF1">
            <w:pPr>
              <w:pStyle w:val="TAC"/>
              <w:jc w:val="left"/>
              <w:rPr>
                <w:ins w:id="124" w:author="Petter Karlsson" w:date="2022-08-03T15:27:00Z"/>
                <w:rFonts w:eastAsia="Malgun Gothic" w:cs="Arial"/>
              </w:rPr>
            </w:pPr>
            <w:proofErr w:type="gramStart"/>
            <w:ins w:id="125"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2 </w:t>
              </w:r>
            </w:ins>
            <w:ins w:id="126" w:author="Petter Karlsson" w:date="2022-08-04T08:22:00Z">
              <w:r w:rsidR="0005141B">
                <w:rPr>
                  <w:rFonts w:eastAsia="Malgun Gothic" w:cs="Arial"/>
                </w:rPr>
                <w:t>T</w:t>
              </w:r>
            </w:ins>
            <w:ins w:id="127" w:author="Petter Karlsson" w:date="2022-08-03T15:27:00Z">
              <w:r>
                <w:rPr>
                  <w:rFonts w:eastAsia="Malgun Gothic" w:cs="Arial"/>
                </w:rPr>
                <w:t>DD,</w:t>
              </w:r>
            </w:ins>
          </w:p>
          <w:p w14:paraId="3D3756EA" w14:textId="0919D2ED" w:rsidR="00FC3DF1" w:rsidRDefault="00FC3DF1" w:rsidP="00FC3DF1">
            <w:pPr>
              <w:pStyle w:val="TAC"/>
              <w:jc w:val="left"/>
              <w:rPr>
                <w:ins w:id="128" w:author="Petter Karlsson" w:date="2022-08-03T15:28:00Z"/>
                <w:rFonts w:eastAsia="Malgun Gothic" w:cs="Arial"/>
              </w:rPr>
            </w:pPr>
            <w:proofErr w:type="gramStart"/>
            <w:ins w:id="129"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3 </w:t>
              </w:r>
            </w:ins>
            <w:ins w:id="130" w:author="Petter Karlsson" w:date="2022-08-04T08:22:00Z">
              <w:r w:rsidR="0005141B">
                <w:rPr>
                  <w:rFonts w:eastAsia="Malgun Gothic" w:cs="Arial"/>
                </w:rPr>
                <w:t>T</w:t>
              </w:r>
            </w:ins>
            <w:ins w:id="131" w:author="Petter Karlsson" w:date="2022-08-03T15:27:00Z">
              <w:r>
                <w:rPr>
                  <w:rFonts w:eastAsia="Malgun Gothic" w:cs="Arial"/>
                </w:rPr>
                <w:t>DD</w:t>
              </w:r>
            </w:ins>
            <w:ins w:id="132" w:author="Petter Karlsson" w:date="2022-08-03T15:28:00Z">
              <w:r>
                <w:rPr>
                  <w:rFonts w:eastAsia="Malgun Gothic" w:cs="Arial"/>
                </w:rPr>
                <w:t>,</w:t>
              </w:r>
            </w:ins>
          </w:p>
          <w:p w14:paraId="6C78D70C" w14:textId="04FE8EA6" w:rsidR="00FC3DF1" w:rsidRDefault="00FC3DF1" w:rsidP="00FC3DF1">
            <w:pPr>
              <w:pStyle w:val="TAC"/>
              <w:jc w:val="left"/>
              <w:rPr>
                <w:ins w:id="133" w:author="Petter Karlsson" w:date="2022-08-03T15:29:00Z"/>
                <w:rFonts w:eastAsia="Malgun Gothic" w:cs="Arial"/>
              </w:rPr>
            </w:pPr>
            <w:proofErr w:type="gramStart"/>
            <w:ins w:id="134" w:author="Petter Karlsson" w:date="2022-08-03T15:28: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4 </w:t>
              </w:r>
            </w:ins>
            <w:ins w:id="135" w:author="Petter Karlsson" w:date="2022-08-04T08:22:00Z">
              <w:r w:rsidR="0005141B">
                <w:rPr>
                  <w:rFonts w:eastAsia="Malgun Gothic" w:cs="Arial"/>
                </w:rPr>
                <w:t>T</w:t>
              </w:r>
            </w:ins>
            <w:ins w:id="136" w:author="Petter Karlsson" w:date="2022-08-03T15:28:00Z">
              <w:r>
                <w:rPr>
                  <w:rFonts w:eastAsia="Malgun Gothic" w:cs="Arial"/>
                </w:rPr>
                <w:t>DD,</w:t>
              </w:r>
            </w:ins>
          </w:p>
          <w:p w14:paraId="6F772902" w14:textId="5AA114F2" w:rsidR="00FC3DF1" w:rsidRDefault="00FC3DF1" w:rsidP="00FC3DF1">
            <w:pPr>
              <w:pStyle w:val="TAC"/>
              <w:jc w:val="left"/>
              <w:rPr>
                <w:ins w:id="137" w:author="Petter Karlsson" w:date="2022-08-03T15:29:00Z"/>
                <w:rFonts w:eastAsia="Malgun Gothic" w:cs="Arial"/>
              </w:rPr>
            </w:pPr>
            <w:proofErr w:type="gramStart"/>
            <w:ins w:id="138"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5 </w:t>
              </w:r>
            </w:ins>
            <w:ins w:id="139" w:author="Petter Karlsson" w:date="2022-08-04T08:22:00Z">
              <w:r w:rsidR="0005141B">
                <w:rPr>
                  <w:rFonts w:eastAsia="Malgun Gothic" w:cs="Arial"/>
                </w:rPr>
                <w:t>T</w:t>
              </w:r>
            </w:ins>
            <w:ins w:id="140" w:author="Petter Karlsson" w:date="2022-08-03T15:29:00Z">
              <w:r>
                <w:rPr>
                  <w:rFonts w:eastAsia="Malgun Gothic" w:cs="Arial"/>
                </w:rPr>
                <w:t>DD,</w:t>
              </w:r>
            </w:ins>
          </w:p>
          <w:p w14:paraId="240721B8" w14:textId="46F935DF" w:rsidR="00FC3DF1" w:rsidRPr="00317E5D" w:rsidRDefault="00FC3DF1">
            <w:pPr>
              <w:pStyle w:val="TAC"/>
              <w:jc w:val="left"/>
              <w:rPr>
                <w:rFonts w:eastAsia="SimSun"/>
              </w:rPr>
              <w:pPrChange w:id="141" w:author="Petter Karlsson" w:date="2022-08-03T15:25:00Z">
                <w:pPr>
                  <w:pStyle w:val="TAC"/>
                </w:pPr>
              </w:pPrChange>
            </w:pPr>
            <w:proofErr w:type="gramStart"/>
            <w:ins w:id="142"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4</w:t>
              </w:r>
              <w:r w:rsidRPr="00451577">
                <w:rPr>
                  <w:rFonts w:eastAsia="Malgun Gothic" w:cs="Arial"/>
                </w:rPr>
                <w:t>.</w:t>
              </w:r>
              <w:r>
                <w:rPr>
                  <w:rFonts w:eastAsia="Malgun Gothic" w:cs="Arial"/>
                </w:rPr>
                <w:t xml:space="preserve">1 </w:t>
              </w:r>
            </w:ins>
            <w:ins w:id="143" w:author="Petter Karlsson" w:date="2022-08-04T08:22:00Z">
              <w:r w:rsidR="0005141B">
                <w:rPr>
                  <w:rFonts w:eastAsia="Malgun Gothic" w:cs="Arial"/>
                </w:rPr>
                <w:t>T</w:t>
              </w:r>
            </w:ins>
            <w:ins w:id="144" w:author="Petter Karlsson" w:date="2022-08-03T15:29:00Z">
              <w:r>
                <w:rPr>
                  <w:rFonts w:eastAsia="Malgun Gothic" w:cs="Arial"/>
                </w:rPr>
                <w:t>DD</w:t>
              </w:r>
            </w:ins>
          </w:p>
        </w:tc>
        <w:tc>
          <w:tcPr>
            <w:tcW w:w="1557" w:type="dxa"/>
            <w:gridSpan w:val="2"/>
            <w:tcBorders>
              <w:top w:val="single" w:sz="4" w:space="0" w:color="auto"/>
              <w:left w:val="single" w:sz="4" w:space="0" w:color="auto"/>
              <w:bottom w:val="single" w:sz="4" w:space="0" w:color="auto"/>
              <w:right w:val="single" w:sz="4" w:space="0" w:color="auto"/>
            </w:tcBorders>
          </w:tcPr>
          <w:p w14:paraId="40A54F2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20DA9E08"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7DED4CF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3AF1C3E"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FDB2F18" w14:textId="77777777" w:rsidR="00302B12" w:rsidRPr="00317E5D" w:rsidRDefault="00302B12" w:rsidP="00B7612A">
            <w:pPr>
              <w:pStyle w:val="TAC"/>
              <w:rPr>
                <w:lang w:eastAsia="zh-CN"/>
              </w:rPr>
            </w:pPr>
            <w:r w:rsidRPr="00317E5D">
              <w:rPr>
                <w:lang w:eastAsia="zh-CN"/>
              </w:rPr>
              <w:t>45000</w:t>
            </w:r>
          </w:p>
        </w:tc>
      </w:tr>
      <w:tr w:rsidR="00302B12" w:rsidRPr="00317E5D" w14:paraId="58128726"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79EA770" w14:textId="77777777" w:rsidR="00302B12" w:rsidRPr="00317E5D" w:rsidRDefault="00302B12" w:rsidP="00B7612A">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4C8A5B63" w14:textId="77777777" w:rsidR="00302B12" w:rsidRPr="00317E5D" w:rsidRDefault="00302B12" w:rsidP="00B7612A">
            <w:pPr>
              <w:pStyle w:val="TAC"/>
            </w:pPr>
            <w:proofErr w:type="gramStart"/>
            <w:r w:rsidRPr="00317E5D">
              <w:t>R.PDSCH</w:t>
            </w:r>
            <w:proofErr w:type="gramEnd"/>
            <w:r w:rsidRPr="00317E5D">
              <w:t>.4-1.1 TDD</w:t>
            </w:r>
          </w:p>
        </w:tc>
        <w:tc>
          <w:tcPr>
            <w:tcW w:w="1557" w:type="dxa"/>
            <w:gridSpan w:val="2"/>
            <w:tcBorders>
              <w:top w:val="single" w:sz="4" w:space="0" w:color="auto"/>
              <w:left w:val="single" w:sz="4" w:space="0" w:color="auto"/>
              <w:bottom w:val="single" w:sz="4" w:space="0" w:color="auto"/>
              <w:right w:val="single" w:sz="4" w:space="0" w:color="auto"/>
            </w:tcBorders>
          </w:tcPr>
          <w:p w14:paraId="72E0CDC9"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5439CA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DDD2CE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9104DEC"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18A0C9B" w14:textId="77777777" w:rsidR="00302B12" w:rsidRPr="00317E5D" w:rsidRDefault="00302B12" w:rsidP="00B7612A">
            <w:pPr>
              <w:pStyle w:val="TAC"/>
            </w:pPr>
            <w:r w:rsidRPr="00317E5D">
              <w:t>27000</w:t>
            </w:r>
          </w:p>
        </w:tc>
      </w:tr>
      <w:tr w:rsidR="00302B12" w:rsidRPr="00317E5D" w14:paraId="45004A2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9D7ABEC" w14:textId="77777777" w:rsidR="00302B12" w:rsidRPr="00317E5D" w:rsidRDefault="00302B12" w:rsidP="00B7612A">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41EB64E3" w14:textId="77777777" w:rsidR="00302B12" w:rsidRPr="00317E5D" w:rsidRDefault="00302B12" w:rsidP="00B7612A">
            <w:pPr>
              <w:pStyle w:val="TAC"/>
            </w:pPr>
            <w:proofErr w:type="gramStart"/>
            <w:r w:rsidRPr="00317E5D">
              <w:t>R.PDSCH</w:t>
            </w:r>
            <w:proofErr w:type="gramEnd"/>
            <w:r w:rsidRPr="00317E5D">
              <w:t>.5-1.1 TDD</w:t>
            </w:r>
          </w:p>
        </w:tc>
        <w:tc>
          <w:tcPr>
            <w:tcW w:w="1557" w:type="dxa"/>
            <w:gridSpan w:val="2"/>
            <w:tcBorders>
              <w:top w:val="single" w:sz="4" w:space="0" w:color="auto"/>
              <w:left w:val="single" w:sz="4" w:space="0" w:color="auto"/>
              <w:bottom w:val="single" w:sz="4" w:space="0" w:color="auto"/>
              <w:right w:val="single" w:sz="4" w:space="0" w:color="auto"/>
            </w:tcBorders>
          </w:tcPr>
          <w:p w14:paraId="7E8A1E5F" w14:textId="77777777" w:rsidR="00302B12" w:rsidRPr="00317E5D" w:rsidRDefault="00302B12" w:rsidP="00B7612A">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3BC0E69"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0819B33"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72BD12F"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704FA39" w14:textId="77777777" w:rsidR="00302B12" w:rsidRPr="00317E5D" w:rsidRDefault="00302B12" w:rsidP="00B7612A">
            <w:pPr>
              <w:pStyle w:val="TAC"/>
              <w:rPr>
                <w:lang w:eastAsia="zh-CN"/>
              </w:rPr>
            </w:pPr>
            <w:r w:rsidRPr="00317E5D">
              <w:rPr>
                <w:lang w:eastAsia="zh-CN"/>
              </w:rPr>
              <w:t>13000</w:t>
            </w:r>
          </w:p>
        </w:tc>
      </w:tr>
      <w:tr w:rsidR="00302B12" w:rsidRPr="00317E5D" w14:paraId="6834103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72A88A6"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5C91C26" w14:textId="77777777" w:rsidR="00302B12" w:rsidRPr="00317E5D" w:rsidRDefault="00302B12" w:rsidP="00B7612A">
            <w:pPr>
              <w:pStyle w:val="TAC"/>
            </w:pPr>
            <w:proofErr w:type="gramStart"/>
            <w:r w:rsidRPr="00317E5D">
              <w:t>R.PDSCH</w:t>
            </w:r>
            <w:proofErr w:type="gramEnd"/>
            <w:r w:rsidRPr="00317E5D">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F49C176" w14:textId="77777777" w:rsidR="00302B12" w:rsidRPr="00317E5D" w:rsidRDefault="00302B12" w:rsidP="00B7612A">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0B8F95D3"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E737DD8"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FAF982A"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1E6D7527" w14:textId="77777777" w:rsidR="00302B12" w:rsidRPr="00317E5D" w:rsidRDefault="00302B12" w:rsidP="00B7612A">
            <w:pPr>
              <w:pStyle w:val="TAC"/>
            </w:pPr>
            <w:r w:rsidRPr="00317E5D">
              <w:t>13000</w:t>
            </w:r>
          </w:p>
        </w:tc>
      </w:tr>
      <w:tr w:rsidR="00302B12" w:rsidRPr="00317E5D" w14:paraId="533A067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5FE168"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6957262D" w14:textId="77777777" w:rsidR="00302B12" w:rsidRPr="00317E5D" w:rsidDel="00173F43" w:rsidRDefault="00302B12" w:rsidP="00B7612A">
            <w:pPr>
              <w:pStyle w:val="TAC"/>
            </w:pPr>
            <w:proofErr w:type="gramStart"/>
            <w:r w:rsidRPr="00317E5D">
              <w:t>R.PDSCH</w:t>
            </w:r>
            <w:proofErr w:type="gramEnd"/>
            <w:r w:rsidRPr="00317E5D">
              <w:t>.5-1.2 TDD</w:t>
            </w:r>
          </w:p>
        </w:tc>
        <w:tc>
          <w:tcPr>
            <w:tcW w:w="1557" w:type="dxa"/>
            <w:gridSpan w:val="2"/>
            <w:tcBorders>
              <w:top w:val="single" w:sz="4" w:space="0" w:color="auto"/>
              <w:left w:val="single" w:sz="4" w:space="0" w:color="auto"/>
              <w:bottom w:val="single" w:sz="4" w:space="0" w:color="auto"/>
              <w:right w:val="single" w:sz="4" w:space="0" w:color="auto"/>
            </w:tcBorders>
          </w:tcPr>
          <w:p w14:paraId="4F606C8E" w14:textId="77777777" w:rsidR="00302B12" w:rsidRPr="00317E5D" w:rsidRDefault="00302B12" w:rsidP="00B7612A">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131661E"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F27614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44CB5BC6"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488C8E40" w14:textId="77777777" w:rsidR="00302B12" w:rsidRPr="00317E5D" w:rsidRDefault="00302B12" w:rsidP="00B7612A">
            <w:pPr>
              <w:pStyle w:val="TAC"/>
              <w:rPr>
                <w:lang w:eastAsia="zh-CN"/>
              </w:rPr>
            </w:pPr>
            <w:r w:rsidRPr="00317E5D">
              <w:rPr>
                <w:lang w:eastAsia="zh-CN"/>
              </w:rPr>
              <w:t>25000</w:t>
            </w:r>
          </w:p>
        </w:tc>
      </w:tr>
      <w:tr w:rsidR="00302B12" w:rsidRPr="00317E5D" w14:paraId="0102B66B"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417D00F" w14:textId="77777777" w:rsidR="00302B12" w:rsidRPr="00317E5D" w:rsidRDefault="00302B12" w:rsidP="00B7612A">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5095C9CE" w14:textId="77777777" w:rsidR="00302B12" w:rsidRPr="00317E5D" w:rsidRDefault="00302B12" w:rsidP="00B7612A">
            <w:pPr>
              <w:pStyle w:val="TAC"/>
            </w:pPr>
            <w:proofErr w:type="gramStart"/>
            <w:r w:rsidRPr="00317E5D">
              <w:t>R.PDSCH</w:t>
            </w:r>
            <w:proofErr w:type="gramEnd"/>
            <w:r w:rsidRPr="00317E5D">
              <w:t xml:space="preserve">.5-4.1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D6BD581"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4CEA7E6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5AFFBBEF"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1FD9B876"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E864B46" w14:textId="77777777" w:rsidR="00302B12" w:rsidRPr="00317E5D" w:rsidRDefault="00302B12" w:rsidP="00B7612A">
            <w:pPr>
              <w:pStyle w:val="TAC"/>
            </w:pPr>
            <w:r w:rsidRPr="00317E5D">
              <w:t>27000</w:t>
            </w:r>
          </w:p>
        </w:tc>
      </w:tr>
      <w:tr w:rsidR="00302B12" w:rsidRPr="00317E5D" w14:paraId="7E47758A" w14:textId="77777777" w:rsidTr="00B7612A">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601CCF41" w14:textId="77777777" w:rsidR="00302B12" w:rsidRPr="00317E5D" w:rsidRDefault="00302B12" w:rsidP="00B7612A">
            <w:pPr>
              <w:pStyle w:val="TAN"/>
            </w:pPr>
            <w:r w:rsidRPr="00317E5D">
              <w:t>Note 1:</w:t>
            </w:r>
            <w:r w:rsidRPr="00317E5D">
              <w:tab/>
              <w:t>MNAS determined by simulations.</w:t>
            </w:r>
          </w:p>
          <w:p w14:paraId="4C47ED25" w14:textId="77777777" w:rsidR="00302B12" w:rsidRPr="00317E5D" w:rsidRDefault="00302B12" w:rsidP="00B7612A">
            <w:pPr>
              <w:pStyle w:val="TAN"/>
            </w:pPr>
            <w:r w:rsidRPr="00317E5D">
              <w:t>Note 2:</w:t>
            </w:r>
            <w:r w:rsidRPr="00317E5D">
              <w:tab/>
              <w:t>For cases where MNS is not determined by simulations, use same MNAS as the similar case simulated (same doppler speed)</w:t>
            </w:r>
          </w:p>
          <w:p w14:paraId="7E618565" w14:textId="77777777" w:rsidR="00302B12" w:rsidRPr="00317E5D" w:rsidRDefault="00302B12" w:rsidP="00B7612A">
            <w:pPr>
              <w:pStyle w:val="TAN"/>
            </w:pPr>
            <w:r w:rsidRPr="00317E5D">
              <w:t>Note 3:</w:t>
            </w:r>
            <w:r w:rsidRPr="00317E5D">
              <w:tab/>
              <w:t>MNS/MNAS ratio decided by scheduling pattern and is ratio of all slots to DL slots.</w:t>
            </w:r>
          </w:p>
        </w:tc>
      </w:tr>
    </w:tbl>
    <w:p w14:paraId="16752719" w14:textId="77777777" w:rsidR="00302B12" w:rsidRPr="00317E5D" w:rsidRDefault="00302B12" w:rsidP="00302B12"/>
    <w:p w14:paraId="27699637" w14:textId="77777777" w:rsidR="00302B12" w:rsidRPr="00317E5D" w:rsidRDefault="00302B12" w:rsidP="00302B12">
      <w:pPr>
        <w:pStyle w:val="TH"/>
        <w:rPr>
          <w:lang w:eastAsia="zh-CN"/>
        </w:rPr>
      </w:pPr>
      <w:r w:rsidRPr="00317E5D">
        <w:t>Table G.1.5-1a: Minimum Test time for PDSCH demodulation with 1</w:t>
      </w:r>
      <w:r w:rsidRPr="00317E5D">
        <w:rPr>
          <w:lang w:eastAsia="zh-CN"/>
        </w:rPr>
        <w:t>%</w:t>
      </w:r>
      <w:r w:rsidRPr="00317E5D">
        <w:t xml:space="preserve"> BLER</w:t>
      </w:r>
    </w:p>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E6292A">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1232"/>
    <w:rsid w:val="000456A7"/>
    <w:rsid w:val="0005141B"/>
    <w:rsid w:val="00076F72"/>
    <w:rsid w:val="00085A7F"/>
    <w:rsid w:val="000A6394"/>
    <w:rsid w:val="000B37EC"/>
    <w:rsid w:val="000B7AB1"/>
    <w:rsid w:val="000B7FED"/>
    <w:rsid w:val="000C038A"/>
    <w:rsid w:val="000C1BB0"/>
    <w:rsid w:val="000C6598"/>
    <w:rsid w:val="000D44B3"/>
    <w:rsid w:val="000D4DF2"/>
    <w:rsid w:val="000D6AC4"/>
    <w:rsid w:val="000E1B99"/>
    <w:rsid w:val="000F17C7"/>
    <w:rsid w:val="00104F5D"/>
    <w:rsid w:val="00115971"/>
    <w:rsid w:val="00117948"/>
    <w:rsid w:val="00122A26"/>
    <w:rsid w:val="00122EC8"/>
    <w:rsid w:val="00137F0C"/>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421D3"/>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302B12"/>
    <w:rsid w:val="00305409"/>
    <w:rsid w:val="00331057"/>
    <w:rsid w:val="00334967"/>
    <w:rsid w:val="00350409"/>
    <w:rsid w:val="003609EF"/>
    <w:rsid w:val="0036231A"/>
    <w:rsid w:val="00374DD4"/>
    <w:rsid w:val="00377ADB"/>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80B89"/>
    <w:rsid w:val="004A51FF"/>
    <w:rsid w:val="004A7EA6"/>
    <w:rsid w:val="004B5047"/>
    <w:rsid w:val="004B5693"/>
    <w:rsid w:val="004B66A7"/>
    <w:rsid w:val="004B75B7"/>
    <w:rsid w:val="004C4EDF"/>
    <w:rsid w:val="004D4BD4"/>
    <w:rsid w:val="004D70F4"/>
    <w:rsid w:val="004F2A44"/>
    <w:rsid w:val="00511108"/>
    <w:rsid w:val="005141D9"/>
    <w:rsid w:val="0051580D"/>
    <w:rsid w:val="00544EFB"/>
    <w:rsid w:val="00547111"/>
    <w:rsid w:val="00592D74"/>
    <w:rsid w:val="005935D8"/>
    <w:rsid w:val="005D21E9"/>
    <w:rsid w:val="005E2C44"/>
    <w:rsid w:val="005E7EF9"/>
    <w:rsid w:val="00621188"/>
    <w:rsid w:val="006257ED"/>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50C52"/>
    <w:rsid w:val="00762082"/>
    <w:rsid w:val="00767043"/>
    <w:rsid w:val="007738E8"/>
    <w:rsid w:val="00792342"/>
    <w:rsid w:val="007977A8"/>
    <w:rsid w:val="007B1625"/>
    <w:rsid w:val="007B34D7"/>
    <w:rsid w:val="007B4518"/>
    <w:rsid w:val="007B512A"/>
    <w:rsid w:val="007C1FA9"/>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8B5"/>
    <w:rsid w:val="008863B9"/>
    <w:rsid w:val="00895175"/>
    <w:rsid w:val="008A32D1"/>
    <w:rsid w:val="008A45A6"/>
    <w:rsid w:val="008A480D"/>
    <w:rsid w:val="008B1F21"/>
    <w:rsid w:val="008B3CCA"/>
    <w:rsid w:val="008D3CCC"/>
    <w:rsid w:val="008E2D3E"/>
    <w:rsid w:val="008F11D7"/>
    <w:rsid w:val="008F3789"/>
    <w:rsid w:val="008F686C"/>
    <w:rsid w:val="00911464"/>
    <w:rsid w:val="009148DE"/>
    <w:rsid w:val="00941E30"/>
    <w:rsid w:val="00942DFF"/>
    <w:rsid w:val="00957175"/>
    <w:rsid w:val="00957481"/>
    <w:rsid w:val="00970442"/>
    <w:rsid w:val="009777D9"/>
    <w:rsid w:val="00977EC8"/>
    <w:rsid w:val="00991B88"/>
    <w:rsid w:val="009A4B31"/>
    <w:rsid w:val="009A5753"/>
    <w:rsid w:val="009A579D"/>
    <w:rsid w:val="009E3297"/>
    <w:rsid w:val="009E43D8"/>
    <w:rsid w:val="009E5A8A"/>
    <w:rsid w:val="009F50F9"/>
    <w:rsid w:val="009F734F"/>
    <w:rsid w:val="00A0196F"/>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0D5"/>
    <w:rsid w:val="00AD1CD8"/>
    <w:rsid w:val="00AD68AF"/>
    <w:rsid w:val="00AF2D66"/>
    <w:rsid w:val="00B10791"/>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A67FC"/>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6292A"/>
    <w:rsid w:val="00EA5279"/>
    <w:rsid w:val="00EB09B7"/>
    <w:rsid w:val="00ED2B45"/>
    <w:rsid w:val="00ED43A8"/>
    <w:rsid w:val="00EE7D7C"/>
    <w:rsid w:val="00F06EF6"/>
    <w:rsid w:val="00F22C3E"/>
    <w:rsid w:val="00F25D98"/>
    <w:rsid w:val="00F300FB"/>
    <w:rsid w:val="00F3488F"/>
    <w:rsid w:val="00F4334C"/>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8</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68</cp:revision>
  <cp:lastPrinted>1899-12-31T23:00:00Z</cp:lastPrinted>
  <dcterms:created xsi:type="dcterms:W3CDTF">2022-04-11T15:41:00Z</dcterms:created>
  <dcterms:modified xsi:type="dcterms:W3CDTF">2022-08-11T14:20:00Z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